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FEC3D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r>
        <w:rPr>
          <w:b/>
          <w:i/>
          <w:noProof/>
          <w:sz w:val="28"/>
        </w:rPr>
        <w:tab/>
      </w:r>
      <w:r w:rsidR="00ED0AF8" w:rsidRPr="00ED0AF8">
        <w:rPr>
          <w:b/>
          <w:noProof/>
          <w:sz w:val="24"/>
        </w:rPr>
        <w:t>S2-</w:t>
      </w:r>
      <w:r w:rsidR="00E45D60" w:rsidRPr="00E45D60">
        <w:t xml:space="preserve"> </w:t>
      </w:r>
      <w:r w:rsidR="00E45D60" w:rsidRPr="00E45D60">
        <w:rPr>
          <w:b/>
          <w:noProof/>
          <w:sz w:val="24"/>
        </w:rPr>
        <w:t>2500920</w:t>
      </w:r>
    </w:p>
    <w:p w14:paraId="7CB45193" w14:textId="25B73291" w:rsidR="001E41F3" w:rsidRDefault="0003723A" w:rsidP="002169D0">
      <w:pPr>
        <w:pStyle w:val="CRCoverPage"/>
        <w:tabs>
          <w:tab w:val="right" w:pos="5103"/>
          <w:tab w:val="right" w:pos="9639"/>
        </w:tabs>
        <w:outlineLvl w:val="0"/>
        <w:rPr>
          <w:b/>
          <w:noProof/>
          <w:sz w:val="24"/>
        </w:rPr>
      </w:pPr>
      <w:r w:rsidRPr="0003723A">
        <w:rPr>
          <w:b/>
          <w:noProof/>
          <w:sz w:val="24"/>
        </w:rPr>
        <w:t>Elbonia,</w:t>
      </w:r>
      <w:r w:rsidR="001E41F3">
        <w:rPr>
          <w:b/>
          <w:noProof/>
          <w:sz w:val="24"/>
        </w:rPr>
        <w:t xml:space="preserve">, </w:t>
      </w:r>
      <w:r>
        <w:rPr>
          <w:b/>
          <w:noProof/>
          <w:sz w:val="24"/>
        </w:rPr>
        <w:t>17</w:t>
      </w:r>
      <w:r w:rsidRPr="000D7BDC">
        <w:rPr>
          <w:b/>
          <w:noProof/>
          <w:sz w:val="24"/>
          <w:vertAlign w:val="superscript"/>
        </w:rPr>
        <w:t>th</w:t>
      </w:r>
      <w:r>
        <w:rPr>
          <w:b/>
          <w:noProof/>
          <w:sz w:val="24"/>
        </w:rPr>
        <w:t xml:space="preserve"> Feb </w:t>
      </w:r>
      <w:r w:rsidR="000D7BDC">
        <w:rPr>
          <w:b/>
          <w:noProof/>
          <w:sz w:val="24"/>
        </w:rPr>
        <w:t>–</w:t>
      </w:r>
      <w:r w:rsidR="00D170B6">
        <w:rPr>
          <w:b/>
          <w:noProof/>
          <w:sz w:val="24"/>
        </w:rPr>
        <w:t xml:space="preserve"> </w:t>
      </w:r>
      <w:r>
        <w:rPr>
          <w:b/>
          <w:noProof/>
          <w:sz w:val="24"/>
        </w:rPr>
        <w:t>22</w:t>
      </w:r>
      <w:r>
        <w:rPr>
          <w:b/>
          <w:noProof/>
          <w:sz w:val="24"/>
          <w:vertAlign w:val="superscript"/>
        </w:rPr>
        <w:t>st</w:t>
      </w:r>
      <w:r>
        <w:rPr>
          <w:b/>
          <w:noProof/>
          <w:sz w:val="24"/>
        </w:rPr>
        <w:t xml:space="preserve"> Feb</w:t>
      </w:r>
      <w:r w:rsidR="0059064B">
        <w:rPr>
          <w:b/>
          <w:noProof/>
          <w:sz w:val="24"/>
        </w:rPr>
        <w:t xml:space="preserve">, </w:t>
      </w:r>
      <w:r>
        <w:rPr>
          <w:b/>
          <w:noProof/>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E2EC"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4E6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6BD58" w:rsidR="001E41F3" w:rsidRPr="00410371" w:rsidRDefault="009C0034" w:rsidP="009C0034">
            <w:pPr>
              <w:pStyle w:val="CRCoverPage"/>
              <w:spacing w:after="0"/>
              <w:jc w:val="center"/>
              <w:rPr>
                <w:noProof/>
              </w:rPr>
            </w:pPr>
            <w:r w:rsidRPr="009C0034">
              <w:rPr>
                <w:b/>
                <w:noProof/>
                <w:sz w:val="28"/>
                <w:lang w:val="en-US"/>
              </w:rPr>
              <w:t>6038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CF827" w:rsidR="001E41F3" w:rsidRPr="00410371" w:rsidRDefault="005A1C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5293B"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0E5189"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5615940F" w:rsidR="001E41F3" w:rsidRPr="000E5189" w:rsidRDefault="000E5189" w:rsidP="000E5189">
            <w:pPr>
              <w:pStyle w:val="CRCoverPage"/>
              <w:spacing w:after="0"/>
              <w:rPr>
                <w:noProof/>
                <w:lang w:val="en-US"/>
              </w:rPr>
            </w:pPr>
            <w:r w:rsidRPr="000E5189">
              <w:rPr>
                <w:lang w:val="en-US"/>
              </w:rPr>
              <w:t xml:space="preserve"> Handling of 3GPP and non-3GPP </w:t>
            </w:r>
            <w:r>
              <w:rPr>
                <w:lang w:val="en-US"/>
              </w:rPr>
              <w:t>access r</w:t>
            </w:r>
            <w:r w:rsidRPr="000E5189">
              <w:rPr>
                <w:lang w:val="en-US"/>
              </w:rPr>
              <w:t>egistration in INS</w:t>
            </w:r>
            <w:r w:rsidR="000F57B6">
              <w:rPr>
                <w:lang w:val="en-US"/>
              </w:rPr>
              <w:t>-option 1</w:t>
            </w:r>
          </w:p>
        </w:tc>
      </w:tr>
      <w:tr w:rsidR="001E41F3" w:rsidRPr="000E5189" w14:paraId="05C08479" w14:textId="77777777" w:rsidTr="00547111">
        <w:tc>
          <w:tcPr>
            <w:tcW w:w="1843" w:type="dxa"/>
            <w:tcBorders>
              <w:left w:val="single" w:sz="4" w:space="0" w:color="auto"/>
            </w:tcBorders>
          </w:tcPr>
          <w:p w14:paraId="45E29F53" w14:textId="77777777" w:rsidR="001E41F3" w:rsidRPr="000E518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E5189" w:rsidRDefault="001E41F3">
            <w:pPr>
              <w:pStyle w:val="CRCoverPage"/>
              <w:spacing w:after="0"/>
              <w:rPr>
                <w:noProof/>
                <w:sz w:val="8"/>
                <w:szCs w:val="8"/>
                <w:lang w:val="en-US"/>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38149F95" w:rsidR="001E41F3" w:rsidRPr="001F4746" w:rsidRDefault="00FF2EA1">
            <w:pPr>
              <w:pStyle w:val="CRCoverPage"/>
              <w:spacing w:after="0"/>
              <w:ind w:left="100"/>
              <w:rPr>
                <w:noProof/>
              </w:rPr>
            </w:pPr>
            <w:r>
              <w:rPr>
                <w:noProof/>
              </w:rPr>
              <w:t>NEC</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1FD65330" w:rsidR="001E41F3" w:rsidRPr="001F4746" w:rsidRDefault="00357A44">
            <w:pPr>
              <w:pStyle w:val="CRCoverPage"/>
              <w:spacing w:after="0"/>
              <w:ind w:left="100"/>
              <w:rPr>
                <w:noProof/>
              </w:rPr>
            </w:pPr>
            <w:r w:rsidRPr="001F4746">
              <w:rPr>
                <w:noProof/>
              </w:rPr>
              <w:t>2024-</w:t>
            </w:r>
            <w:r w:rsidR="00FF2EA1">
              <w:rPr>
                <w:noProof/>
              </w:rPr>
              <w:t>12</w:t>
            </w:r>
            <w:r w:rsidRPr="001F4746">
              <w:rPr>
                <w:noProof/>
              </w:rPr>
              <w:t>-</w:t>
            </w:r>
            <w:r w:rsidR="00FF2EA1">
              <w:rPr>
                <w:noProof/>
              </w:rPr>
              <w:t>17</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6272" w14:textId="5A9CA6F5" w:rsidR="00821AA9" w:rsidRPr="00B608D3" w:rsidRDefault="003D36C5" w:rsidP="000E5189">
            <w:pPr>
              <w:pStyle w:val="CRCoverPage"/>
              <w:spacing w:after="0"/>
              <w:rPr>
                <w:rFonts w:ascii="Times New Roman" w:hAnsi="Times New Roman"/>
                <w:i/>
                <w:iCs/>
                <w:lang w:eastAsia="zh-CN"/>
              </w:rPr>
            </w:pPr>
            <w:r w:rsidRPr="00B608D3">
              <w:rPr>
                <w:rFonts w:ascii="Times New Roman" w:hAnsi="Times New Roman"/>
                <w:i/>
                <w:iCs/>
                <w:lang w:eastAsia="zh-CN"/>
              </w:rPr>
              <w:t xml:space="preserve">According to the TS 23.501 </w:t>
            </w:r>
            <w:r w:rsidR="00EB4A9B" w:rsidRPr="00B608D3">
              <w:rPr>
                <w:rFonts w:ascii="Times New Roman" w:hAnsi="Times New Roman"/>
                <w:i/>
                <w:iCs/>
                <w:lang w:eastAsia="zh-CN"/>
              </w:rPr>
              <w:t>when a UE is registered over first access (e.g. 3GPP access) to a PLMN and the UE is registering to the same PLMN over second access</w:t>
            </w:r>
            <w:r w:rsidR="005511AC" w:rsidRPr="00B608D3">
              <w:rPr>
                <w:rFonts w:ascii="Times New Roman" w:hAnsi="Times New Roman"/>
                <w:i/>
                <w:iCs/>
                <w:lang w:eastAsia="zh-CN"/>
              </w:rPr>
              <w:t xml:space="preserve"> (non-3GPP access)</w:t>
            </w:r>
            <w:r w:rsidR="00EB4A9B" w:rsidRPr="00B608D3">
              <w:rPr>
                <w:rFonts w:ascii="Times New Roman" w:hAnsi="Times New Roman"/>
                <w:i/>
                <w:iCs/>
                <w:lang w:eastAsia="zh-CN"/>
              </w:rPr>
              <w:t xml:space="preserve">, then the UE will provide the 5G-GUTI received over first access to find the same AMF to which the UE is registered over first access. </w:t>
            </w:r>
          </w:p>
          <w:p w14:paraId="2003C998" w14:textId="77777777" w:rsidR="00EB4A9B" w:rsidRPr="00B608D3" w:rsidRDefault="00EB4A9B" w:rsidP="000E5189">
            <w:pPr>
              <w:pStyle w:val="CRCoverPage"/>
              <w:spacing w:after="0"/>
              <w:rPr>
                <w:rFonts w:ascii="Times New Roman" w:hAnsi="Times New Roman"/>
                <w:i/>
                <w:iCs/>
                <w:lang w:eastAsia="zh-CN"/>
              </w:rPr>
            </w:pPr>
          </w:p>
          <w:p w14:paraId="65259ECE" w14:textId="77777777" w:rsidR="008E706E" w:rsidRPr="00B608D3" w:rsidRDefault="008E706E" w:rsidP="008E706E">
            <w:pPr>
              <w:pStyle w:val="Heading4"/>
              <w:rPr>
                <w:rFonts w:ascii="Times New Roman" w:hAnsi="Times New Roman"/>
                <w:i/>
                <w:iCs/>
                <w:sz w:val="20"/>
                <w:lang w:eastAsia="zh-CN"/>
              </w:rPr>
            </w:pPr>
            <w:r w:rsidRPr="00B608D3">
              <w:rPr>
                <w:rFonts w:ascii="Times New Roman" w:hAnsi="Times New Roman"/>
                <w:i/>
                <w:iCs/>
                <w:sz w:val="20"/>
                <w:lang w:eastAsia="zh-CN"/>
              </w:rPr>
              <w:t>5.3.2.4</w:t>
            </w:r>
            <w:r w:rsidRPr="00B608D3">
              <w:rPr>
                <w:rFonts w:ascii="Times New Roman" w:hAnsi="Times New Roman"/>
                <w:i/>
                <w:iCs/>
                <w:sz w:val="20"/>
                <w:lang w:eastAsia="zh-CN"/>
              </w:rPr>
              <w:tab/>
              <w:t xml:space="preserve">Support of a UE registered over both 3GPP and </w:t>
            </w:r>
            <w:proofErr w:type="gramStart"/>
            <w:r w:rsidRPr="00B608D3">
              <w:rPr>
                <w:rFonts w:ascii="Times New Roman" w:hAnsi="Times New Roman"/>
                <w:i/>
                <w:iCs/>
                <w:sz w:val="20"/>
                <w:lang w:eastAsia="zh-CN"/>
              </w:rPr>
              <w:t>Non-3GPP</w:t>
            </w:r>
            <w:proofErr w:type="gramEnd"/>
            <w:r w:rsidRPr="00B608D3">
              <w:rPr>
                <w:rFonts w:ascii="Times New Roman" w:hAnsi="Times New Roman"/>
                <w:i/>
                <w:iCs/>
                <w:sz w:val="20"/>
                <w:lang w:eastAsia="zh-CN"/>
              </w:rPr>
              <w:t xml:space="preserve"> access</w:t>
            </w:r>
          </w:p>
          <w:p w14:paraId="3F02A36D" w14:textId="77777777" w:rsidR="005511AC" w:rsidRPr="005511AC" w:rsidRDefault="005511AC" w:rsidP="005511AC">
            <w:pPr>
              <w:rPr>
                <w:i/>
                <w:iCs/>
                <w:lang w:eastAsia="zh-CN"/>
              </w:rPr>
            </w:pPr>
            <w:r w:rsidRPr="005511AC">
              <w:rPr>
                <w:i/>
                <w:iCs/>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5357AA1B" w14:textId="1C5746D4" w:rsidR="008E706E" w:rsidRPr="00B608D3" w:rsidRDefault="005511AC" w:rsidP="005511AC">
            <w:pPr>
              <w:pStyle w:val="CRCoverPage"/>
              <w:spacing w:after="0"/>
              <w:rPr>
                <w:rFonts w:ascii="Times New Roman" w:hAnsi="Times New Roman"/>
                <w:i/>
                <w:iCs/>
                <w:lang w:eastAsia="zh-CN"/>
              </w:rPr>
            </w:pPr>
            <w:r w:rsidRPr="00B608D3">
              <w:rPr>
                <w:rFonts w:ascii="Times New Roman" w:hAnsi="Times New Roman"/>
                <w:i/>
                <w:iCs/>
                <w:highlight w:val="yellow"/>
                <w:lang w:eastAsia="zh-CN"/>
              </w:rPr>
              <w:t xml:space="preserve">When served by the same PLMN for 3GPP and non-3GPP accesses, </w:t>
            </w:r>
            <w:proofErr w:type="gramStart"/>
            <w:r w:rsidRPr="00B608D3">
              <w:rPr>
                <w:rFonts w:ascii="Times New Roman" w:hAnsi="Times New Roman"/>
                <w:i/>
                <w:iCs/>
                <w:highlight w:val="yellow"/>
                <w:lang w:eastAsia="zh-CN"/>
              </w:rPr>
              <w:t>an</w:t>
            </w:r>
            <w:proofErr w:type="gramEnd"/>
            <w:r w:rsidRPr="00B608D3">
              <w:rPr>
                <w:rFonts w:ascii="Times New Roman" w:hAnsi="Times New Roman"/>
                <w:i/>
                <w:iCs/>
                <w:highlight w:val="yellow"/>
                <w:lang w:eastAsia="zh-CN"/>
              </w:rPr>
              <w:t xml:space="preserve"> UE is served by the same AMF except in the temporary situation described in clause 5.17</w:t>
            </w:r>
            <w:r w:rsidRPr="005511AC">
              <w:rPr>
                <w:rFonts w:ascii="Times New Roman" w:hAnsi="Times New Roman"/>
                <w:i/>
                <w:iCs/>
                <w:lang w:eastAsia="zh-CN"/>
              </w:rPr>
              <w:t xml:space="preserve"> i.e. after a mobility from EPS while the UE has PDU Sessions associated with non-3GPP access</w:t>
            </w:r>
            <w:r>
              <w:rPr>
                <w:rFonts w:ascii="Times New Roman" w:hAnsi="Times New Roman"/>
                <w:i/>
                <w:iCs/>
                <w:lang w:eastAsia="zh-CN"/>
              </w:rPr>
              <w:t>.</w:t>
            </w:r>
          </w:p>
          <w:p w14:paraId="3125DB92" w14:textId="77777777" w:rsidR="00B608D3" w:rsidRPr="00B608D3" w:rsidRDefault="00B608D3" w:rsidP="005511AC">
            <w:pPr>
              <w:pStyle w:val="CRCoverPage"/>
              <w:spacing w:after="0"/>
              <w:rPr>
                <w:rFonts w:ascii="Times New Roman" w:hAnsi="Times New Roman"/>
                <w:i/>
                <w:iCs/>
                <w:lang w:eastAsia="zh-CN"/>
              </w:rPr>
            </w:pPr>
          </w:p>
          <w:p w14:paraId="6C287866" w14:textId="77777777" w:rsidR="00B608D3" w:rsidRPr="00B608D3" w:rsidRDefault="00B608D3" w:rsidP="00B608D3">
            <w:pPr>
              <w:rPr>
                <w:i/>
                <w:iCs/>
                <w:lang w:eastAsia="zh-CN"/>
              </w:rPr>
            </w:pPr>
            <w:r w:rsidRPr="00B608D3">
              <w:rPr>
                <w:i/>
                <w:iCs/>
                <w:lang w:eastAsia="zh-CN"/>
              </w:rPr>
              <w:t xml:space="preserve">When the 3GPP access and the non-3GPP access for the same UE are served by the same PLMN, the AMF assigns the same 5G-GUTI for use over both accesses. Such a 5G-GUTI may be assigned or re-assigned over any of the 3GPP and </w:t>
            </w:r>
            <w:proofErr w:type="gramStart"/>
            <w:r w:rsidRPr="00B608D3">
              <w:rPr>
                <w:i/>
                <w:iCs/>
                <w:lang w:eastAsia="zh-CN"/>
              </w:rPr>
              <w:t>Non-3GPP</w:t>
            </w:r>
            <w:proofErr w:type="gramEnd"/>
            <w:r w:rsidRPr="00B608D3">
              <w:rPr>
                <w:i/>
                <w:iCs/>
                <w:lang w:eastAsia="zh-CN"/>
              </w:rPr>
              <w:t xml:space="preserve"> accesses. The 5G-GUTI is assigned upon a successful registration of the UE and is valid over both 3GPP and </w:t>
            </w:r>
            <w:proofErr w:type="gramStart"/>
            <w:r w:rsidRPr="00B608D3">
              <w:rPr>
                <w:i/>
                <w:iCs/>
                <w:lang w:eastAsia="zh-CN"/>
              </w:rPr>
              <w:t>Non-3GPP</w:t>
            </w:r>
            <w:proofErr w:type="gramEnd"/>
            <w:r w:rsidRPr="00B608D3">
              <w:rPr>
                <w:i/>
                <w:iCs/>
                <w:lang w:eastAsia="zh-CN"/>
              </w:rPr>
              <w:t xml:space="preserve"> access to the same PLMN for the UE. </w:t>
            </w:r>
            <w:r w:rsidRPr="00B608D3">
              <w:rPr>
                <w:i/>
                <w:iCs/>
                <w:highlight w:val="yellow"/>
                <w:lang w:eastAsia="zh-CN"/>
              </w:rPr>
              <w:t xml:space="preserve">Upon performing an initial access over the </w:t>
            </w:r>
            <w:proofErr w:type="gramStart"/>
            <w:r w:rsidRPr="00B608D3">
              <w:rPr>
                <w:i/>
                <w:iCs/>
                <w:highlight w:val="yellow"/>
                <w:lang w:eastAsia="zh-CN"/>
              </w:rPr>
              <w:t>Non-3GPP</w:t>
            </w:r>
            <w:proofErr w:type="gramEnd"/>
            <w:r w:rsidRPr="00B608D3">
              <w:rPr>
                <w:i/>
                <w:iCs/>
                <w:highlight w:val="yellow"/>
                <w:lang w:eastAsia="zh-CN"/>
              </w:rPr>
              <w:t xml:space="preserve">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09D9308E" w14:textId="77777777" w:rsidR="00B608D3" w:rsidRPr="00B608D3" w:rsidRDefault="00B608D3" w:rsidP="005511AC">
            <w:pPr>
              <w:pStyle w:val="CRCoverPage"/>
              <w:spacing w:after="0"/>
              <w:rPr>
                <w:rFonts w:ascii="Times New Roman" w:hAnsi="Times New Roman"/>
                <w:i/>
                <w:iCs/>
                <w:lang w:eastAsia="zh-CN"/>
              </w:rPr>
            </w:pPr>
          </w:p>
          <w:p w14:paraId="20BE1EC0" w14:textId="77777777" w:rsidR="00EB4A9B" w:rsidRPr="00B608D3" w:rsidRDefault="00EB4A9B" w:rsidP="000E5189">
            <w:pPr>
              <w:pStyle w:val="CRCoverPage"/>
              <w:spacing w:after="0"/>
              <w:rPr>
                <w:rFonts w:ascii="Times New Roman" w:hAnsi="Times New Roman"/>
                <w:i/>
                <w:iCs/>
                <w:lang w:eastAsia="zh-CN"/>
              </w:rPr>
            </w:pPr>
          </w:p>
          <w:p w14:paraId="195C0E22" w14:textId="7C2C4F41" w:rsidR="00EB4A9B" w:rsidRPr="00B608D3" w:rsidRDefault="00EB4A9B" w:rsidP="000E5189">
            <w:pPr>
              <w:pStyle w:val="CRCoverPage"/>
              <w:spacing w:after="0"/>
              <w:rPr>
                <w:rFonts w:ascii="Times New Roman" w:hAnsi="Times New Roman"/>
                <w:i/>
                <w:iCs/>
                <w:lang w:eastAsia="zh-CN"/>
              </w:rPr>
            </w:pPr>
            <w:r w:rsidRPr="00B608D3">
              <w:rPr>
                <w:rFonts w:ascii="Times New Roman" w:hAnsi="Times New Roman"/>
                <w:i/>
                <w:iCs/>
                <w:lang w:eastAsia="zh-CN"/>
              </w:rPr>
              <w:lastRenderedPageBreak/>
              <w:t>In case of Indirect Network sharing there can be deployment that N3IWF of HPLMN may not be connected to the serving AMF in the host operator network. In this case it is not clear how the UE registration procedure will be handled over the second access.</w:t>
            </w:r>
          </w:p>
          <w:p w14:paraId="708AA7DE" w14:textId="237F4D1F" w:rsidR="00833CDB" w:rsidRPr="00B608D3" w:rsidRDefault="00833CDB" w:rsidP="00193124">
            <w:pPr>
              <w:pStyle w:val="CRCoverPage"/>
              <w:spacing w:after="0"/>
              <w:ind w:left="100"/>
              <w:rPr>
                <w:rFonts w:ascii="Times New Roman" w:hAnsi="Times New Roman"/>
                <w:i/>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D07B4" w14:textId="77777777" w:rsidR="007D54BA" w:rsidRDefault="00B608D3" w:rsidP="007D54BA">
            <w:pPr>
              <w:pStyle w:val="CRCoverPage"/>
              <w:spacing w:after="0"/>
              <w:ind w:left="100"/>
            </w:pPr>
            <w:r>
              <w:t>Specify that in case of indirect network sharing</w:t>
            </w:r>
            <w:r w:rsidR="009A1ACC">
              <w:t xml:space="preserve">, </w:t>
            </w:r>
          </w:p>
          <w:p w14:paraId="041F70CA" w14:textId="4536B79F" w:rsidR="007D54BA" w:rsidRDefault="00277345" w:rsidP="007D54BA">
            <w:pPr>
              <w:pStyle w:val="CRCoverPage"/>
              <w:numPr>
                <w:ilvl w:val="0"/>
                <w:numId w:val="2"/>
              </w:numPr>
              <w:spacing w:after="0"/>
            </w:pPr>
            <w:r>
              <w:t>when a UE is registered over first access to a</w:t>
            </w:r>
            <w:r w:rsidR="0058589D">
              <w:t>n AMF of a</w:t>
            </w:r>
            <w:r>
              <w:t xml:space="preserve"> PLMN and the UE is</w:t>
            </w:r>
            <w:r w:rsidR="009A1ACC">
              <w:t xml:space="preserve"> registering to the second acces</w:t>
            </w:r>
            <w:r>
              <w:t xml:space="preserve">s </w:t>
            </w:r>
            <w:r w:rsidR="0058589D">
              <w:t>to the same PLMN, if the</w:t>
            </w:r>
            <w:r w:rsidR="00264E7E">
              <w:t xml:space="preserve"> serving AMF </w:t>
            </w:r>
            <w:proofErr w:type="spellStart"/>
            <w:r w:rsidR="00264E7E">
              <w:t>can not</w:t>
            </w:r>
            <w:proofErr w:type="spellEnd"/>
            <w:r w:rsidR="00264E7E">
              <w:t xml:space="preserve"> be selected e.g. no N2 interface </w:t>
            </w:r>
            <w:r w:rsidR="00663A39">
              <w:t xml:space="preserve">exists between the second access network and the serving AMF then the second access network selects another AMF and the UE is registered to the second AMF over second access </w:t>
            </w:r>
            <w:r w:rsidR="007D54BA">
              <w:t xml:space="preserve">type. </w:t>
            </w:r>
          </w:p>
          <w:p w14:paraId="31C656EC" w14:textId="43ED5D41" w:rsidR="000F7019" w:rsidRDefault="007D54BA" w:rsidP="007D54BA">
            <w:pPr>
              <w:pStyle w:val="CRCoverPage"/>
              <w:numPr>
                <w:ilvl w:val="0"/>
                <w:numId w:val="2"/>
              </w:numPr>
              <w:spacing w:after="0"/>
            </w:pPr>
            <w:r>
              <w:t>The UE maintains two 5G-GUTI.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87477" w:rsidR="001E41F3" w:rsidRDefault="001E41F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D6725" w:rsidR="001E41F3" w:rsidRDefault="00D808FB">
            <w:pPr>
              <w:pStyle w:val="CRCoverPage"/>
              <w:spacing w:after="0"/>
              <w:ind w:left="100"/>
              <w:rPr>
                <w:noProof/>
              </w:rPr>
            </w:pPr>
            <w:r w:rsidRPr="001B7C50">
              <w:rPr>
                <w:lang w:eastAsia="zh-CN"/>
              </w:rPr>
              <w:t>5.3.2.4</w:t>
            </w:r>
            <w:r>
              <w:rPr>
                <w:lang w:eastAsia="zh-CN"/>
              </w:rPr>
              <w:t xml:space="preserve"> and </w:t>
            </w:r>
            <w:r w:rsidRPr="001B7C50">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1EA12DCF" w14:textId="461029F5" w:rsidR="003660E1" w:rsidRPr="008676E3" w:rsidRDefault="00CA6447" w:rsidP="008676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4083C13" w14:textId="77777777" w:rsidR="008676E3" w:rsidRPr="001B7C50" w:rsidRDefault="008676E3" w:rsidP="008676E3">
      <w:pPr>
        <w:pStyle w:val="Heading4"/>
        <w:rPr>
          <w:lang w:eastAsia="zh-CN"/>
        </w:rPr>
      </w:pPr>
      <w:bookmarkStart w:id="1" w:name="_Toc36187624"/>
      <w:bookmarkStart w:id="2" w:name="_Toc45183528"/>
      <w:bookmarkStart w:id="3" w:name="_Toc47342370"/>
      <w:bookmarkStart w:id="4" w:name="_Toc51769068"/>
      <w:bookmarkStart w:id="5" w:name="_Toc185600588"/>
      <w:r w:rsidRPr="001B7C50">
        <w:rPr>
          <w:lang w:eastAsia="zh-CN"/>
        </w:rPr>
        <w:t>5.3.2.4</w:t>
      </w:r>
      <w:r w:rsidRPr="001B7C50">
        <w:rPr>
          <w:lang w:eastAsia="zh-CN"/>
        </w:rPr>
        <w:tab/>
        <w:t xml:space="preserve">Support of a UE registered over both 3GPP and </w:t>
      </w:r>
      <w:proofErr w:type="gramStart"/>
      <w:r w:rsidRPr="001B7C50">
        <w:rPr>
          <w:lang w:eastAsia="zh-CN"/>
        </w:rPr>
        <w:t>Non-3GPP</w:t>
      </w:r>
      <w:proofErr w:type="gramEnd"/>
      <w:r w:rsidRPr="001B7C50">
        <w:rPr>
          <w:lang w:eastAsia="zh-CN"/>
        </w:rPr>
        <w:t xml:space="preserve"> access</w:t>
      </w:r>
      <w:bookmarkEnd w:id="1"/>
      <w:bookmarkEnd w:id="2"/>
      <w:bookmarkEnd w:id="3"/>
      <w:bookmarkEnd w:id="4"/>
      <w:bookmarkEnd w:id="5"/>
    </w:p>
    <w:p w14:paraId="7AF59990" w14:textId="77777777" w:rsidR="008676E3" w:rsidRPr="001B7C50" w:rsidRDefault="008676E3" w:rsidP="008676E3">
      <w:pPr>
        <w:rPr>
          <w:lang w:eastAsia="zh-CN"/>
        </w:rPr>
      </w:pPr>
      <w:r w:rsidRPr="001B7C50">
        <w:rPr>
          <w:lang w:eastAsia="zh-CN"/>
        </w:rPr>
        <w:t xml:space="preserve">This clause applies to </w:t>
      </w:r>
      <w:proofErr w:type="gramStart"/>
      <w:r w:rsidRPr="001B7C50">
        <w:rPr>
          <w:lang w:eastAsia="zh-CN"/>
        </w:rPr>
        <w:t>Non-3GPP</w:t>
      </w:r>
      <w:proofErr w:type="gramEnd"/>
      <w:r w:rsidRPr="001B7C50">
        <w:rPr>
          <w:lang w:eastAsia="zh-CN"/>
        </w:rPr>
        <w:t xml:space="preserve"> access network corresponding to the Untrusted Non-3GPP access network, to the Trusted Non-3GPP and to the W-5GAN. In the case of W-5GAN the UE mentioned in this clause corresponds to the 5G-RG.</w:t>
      </w:r>
    </w:p>
    <w:p w14:paraId="3B112279" w14:textId="77777777" w:rsidR="008676E3" w:rsidRPr="001B7C50" w:rsidRDefault="008676E3" w:rsidP="008676E3">
      <w:pPr>
        <w:rPr>
          <w:lang w:eastAsia="zh-CN"/>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1B644ADC" w14:textId="77777777" w:rsidR="008676E3" w:rsidRPr="001B7C50" w:rsidRDefault="008676E3" w:rsidP="008676E3">
      <w:pPr>
        <w:rPr>
          <w:lang w:eastAsia="zh-CN"/>
        </w:rPr>
      </w:pPr>
      <w:r w:rsidRPr="001B7C50">
        <w:rPr>
          <w:lang w:eastAsia="zh-CN"/>
        </w:rPr>
        <w:t>When served by the same PLMN for 3GPP and non-3GPP accesses, an UE is served by the same AMF except in the temporary situation described in clause 5.17 i.e. after a mobility from EPS while the UE has PDU Sessions associated with non-3GPP access</w:t>
      </w:r>
      <w:ins w:id="6" w:author="Kundan Tiwari" w:date="2025-01-08T07:44:00Z" w16du:dateUtc="2025-01-08T02:14:00Z">
        <w:r>
          <w:rPr>
            <w:lang w:eastAsia="zh-CN"/>
          </w:rPr>
          <w:t xml:space="preserve"> or in case of Indirect Network </w:t>
        </w:r>
      </w:ins>
      <w:ins w:id="7" w:author="Kundan Tiwari" w:date="2025-01-08T07:45:00Z" w16du:dateUtc="2025-01-08T02:15:00Z">
        <w:r>
          <w:rPr>
            <w:lang w:eastAsia="zh-CN"/>
          </w:rPr>
          <w:t>S</w:t>
        </w:r>
      </w:ins>
      <w:ins w:id="8" w:author="Kundan Tiwari" w:date="2025-01-08T07:44:00Z" w16du:dateUtc="2025-01-08T02:14:00Z">
        <w:r>
          <w:rPr>
            <w:lang w:eastAsia="zh-CN"/>
          </w:rPr>
          <w:t xml:space="preserve">haring when </w:t>
        </w:r>
      </w:ins>
      <w:ins w:id="9" w:author="Kundan Tiwari" w:date="2025-01-08T07:46:00Z" w16du:dateUtc="2025-01-08T02:16:00Z">
        <w:r>
          <w:rPr>
            <w:lang w:eastAsia="zh-CN"/>
          </w:rPr>
          <w:t>the</w:t>
        </w:r>
      </w:ins>
      <w:ins w:id="10" w:author="Kundan Tiwari" w:date="2025-01-08T07:45:00Z" w16du:dateUtc="2025-01-08T02:15:00Z">
        <w:r>
          <w:rPr>
            <w:lang w:eastAsia="zh-CN"/>
          </w:rPr>
          <w:t xml:space="preserve"> serving AMF of the host </w:t>
        </w:r>
      </w:ins>
      <w:ins w:id="11" w:author="Kundan Tiwari" w:date="2025-01-08T07:46:00Z" w16du:dateUtc="2025-01-08T02:16:00Z">
        <w:r>
          <w:rPr>
            <w:lang w:eastAsia="zh-CN"/>
          </w:rPr>
          <w:t>cannot</w:t>
        </w:r>
      </w:ins>
      <w:ins w:id="12" w:author="Kundan Tiwari" w:date="2025-01-08T07:45:00Z" w16du:dateUtc="2025-01-08T02:15:00Z">
        <w:r>
          <w:rPr>
            <w:lang w:eastAsia="zh-CN"/>
          </w:rPr>
          <w:t xml:space="preserve"> be </w:t>
        </w:r>
      </w:ins>
      <w:ins w:id="13" w:author="Kundan Tiwari" w:date="2025-01-08T07:46:00Z" w16du:dateUtc="2025-01-08T02:16:00Z">
        <w:r>
          <w:rPr>
            <w:lang w:eastAsia="zh-CN"/>
          </w:rPr>
          <w:t>selected</w:t>
        </w:r>
      </w:ins>
      <w:ins w:id="14" w:author="Kundan Tiwari" w:date="2025-01-08T07:45:00Z" w16du:dateUtc="2025-01-08T02:15:00Z">
        <w:r>
          <w:rPr>
            <w:lang w:eastAsia="zh-CN"/>
          </w:rPr>
          <w:t xml:space="preserve"> by </w:t>
        </w:r>
      </w:ins>
      <w:ins w:id="15" w:author="Kundan Tiwari" w:date="2025-01-08T07:46:00Z" w16du:dateUtc="2025-01-08T02:16:00Z">
        <w:r>
          <w:rPr>
            <w:lang w:eastAsia="zh-CN"/>
          </w:rPr>
          <w:t xml:space="preserve">the </w:t>
        </w:r>
      </w:ins>
      <w:ins w:id="16" w:author="Kundan Tiwari" w:date="2025-01-08T07:45:00Z" w16du:dateUtc="2025-01-08T02:15:00Z">
        <w:r>
          <w:rPr>
            <w:lang w:eastAsia="zh-CN"/>
          </w:rPr>
          <w:t>N3IWF</w:t>
        </w:r>
      </w:ins>
      <w:ins w:id="17" w:author="Kundan Tiwari" w:date="2025-01-08T07:48:00Z" w16du:dateUtc="2025-01-08T02:18:00Z">
        <w:r>
          <w:rPr>
            <w:lang w:eastAsia="zh-CN"/>
          </w:rPr>
          <w:t xml:space="preserve"> where the UE is registered to two AMFs one over 3GPP access and another over non-3GPP access</w:t>
        </w:r>
      </w:ins>
      <w:ins w:id="18" w:author="Kundan Tiwari" w:date="2025-01-08T07:49:00Z" w16du:dateUtc="2025-01-08T02:19:00Z">
        <w:r>
          <w:rPr>
            <w:lang w:eastAsia="zh-CN"/>
          </w:rPr>
          <w:t xml:space="preserve"> and the UE maintains two 5G-GUTIs </w:t>
        </w:r>
      </w:ins>
      <w:ins w:id="19" w:author="Kundan Tiwari" w:date="2025-01-08T07:50:00Z" w16du:dateUtc="2025-01-08T02:20:00Z">
        <w:r>
          <w:rPr>
            <w:lang w:eastAsia="zh-CN"/>
          </w:rPr>
          <w:t>from two different AMFs</w:t>
        </w:r>
      </w:ins>
      <w:r w:rsidRPr="001B7C50">
        <w:rPr>
          <w:lang w:eastAsia="zh-CN"/>
        </w:rPr>
        <w:t>.</w:t>
      </w:r>
    </w:p>
    <w:p w14:paraId="719897A9" w14:textId="77777777" w:rsidR="008676E3" w:rsidRDefault="008676E3" w:rsidP="008676E3">
      <w:r>
        <w:t>The 5G NSWO authentication as defined in Annex S of TS 33.501 [29] does not impact the RM state.</w:t>
      </w:r>
    </w:p>
    <w:p w14:paraId="05FF2203" w14:textId="77777777" w:rsidR="008676E3" w:rsidRPr="001B7C50" w:rsidRDefault="008676E3" w:rsidP="008676E3">
      <w:r w:rsidRPr="001B7C50">
        <w:t xml:space="preserve">An AMF associates multiple access-specific RM contexts for </w:t>
      </w:r>
      <w:proofErr w:type="gramStart"/>
      <w:r w:rsidRPr="001B7C50">
        <w:t>an</w:t>
      </w:r>
      <w:proofErr w:type="gramEnd"/>
      <w:r w:rsidRPr="001B7C50">
        <w:t xml:space="preserve"> UE with:</w:t>
      </w:r>
    </w:p>
    <w:p w14:paraId="27C88B0F" w14:textId="77777777" w:rsidR="008676E3" w:rsidRPr="001B7C50" w:rsidRDefault="008676E3" w:rsidP="008676E3">
      <w:pPr>
        <w:pStyle w:val="B1"/>
      </w:pPr>
      <w:r w:rsidRPr="001B7C50">
        <w:t>-</w:t>
      </w:r>
      <w:r w:rsidRPr="001B7C50">
        <w:tab/>
        <w:t xml:space="preserve">a 5G-GUTI that is common to both 3GPP and </w:t>
      </w:r>
      <w:proofErr w:type="gramStart"/>
      <w:r w:rsidRPr="001B7C50">
        <w:t>Non-3GPP</w:t>
      </w:r>
      <w:proofErr w:type="gramEnd"/>
      <w:r w:rsidRPr="001B7C50">
        <w:t xml:space="preserve"> accesses. This 5G-GUTI is globally unique.</w:t>
      </w:r>
    </w:p>
    <w:p w14:paraId="538B7A3E" w14:textId="77777777" w:rsidR="008676E3" w:rsidRPr="001B7C50" w:rsidRDefault="008676E3" w:rsidP="008676E3">
      <w:pPr>
        <w:pStyle w:val="B1"/>
      </w:pPr>
      <w:r w:rsidRPr="001B7C50">
        <w:t>-</w:t>
      </w:r>
      <w:r w:rsidRPr="001B7C50">
        <w:tab/>
        <w:t xml:space="preserve">a </w:t>
      </w:r>
      <w:proofErr w:type="gramStart"/>
      <w:r w:rsidRPr="001B7C50">
        <w:t>Registration</w:t>
      </w:r>
      <w:proofErr w:type="gramEnd"/>
      <w:r w:rsidRPr="001B7C50">
        <w:t xml:space="preserve"> state per access type (3GPP / Non-3GPP)</w:t>
      </w:r>
    </w:p>
    <w:p w14:paraId="28DD746B" w14:textId="77777777" w:rsidR="008676E3" w:rsidRPr="001B7C50" w:rsidRDefault="008676E3" w:rsidP="008676E3">
      <w:pPr>
        <w:pStyle w:val="B1"/>
      </w:pPr>
      <w:r w:rsidRPr="001B7C50">
        <w:t>-</w:t>
      </w:r>
      <w:r w:rsidRPr="001B7C50">
        <w:tab/>
        <w:t xml:space="preserve">a Registration Area per access type: one Registration Area for 3GPP access and another Registration Area for non 3GPP access. Registration Areas for the 3GPP access and the </w:t>
      </w:r>
      <w:proofErr w:type="gramStart"/>
      <w:r w:rsidRPr="001B7C50">
        <w:t>Non-3GPP</w:t>
      </w:r>
      <w:proofErr w:type="gramEnd"/>
      <w:r w:rsidRPr="001B7C50">
        <w:t xml:space="preserve"> access are independent.</w:t>
      </w:r>
    </w:p>
    <w:p w14:paraId="52C7E2D2" w14:textId="77777777" w:rsidR="008676E3" w:rsidRPr="001B7C50" w:rsidRDefault="008676E3" w:rsidP="008676E3">
      <w:pPr>
        <w:pStyle w:val="B1"/>
      </w:pPr>
      <w:r w:rsidRPr="001B7C50">
        <w:t>-</w:t>
      </w:r>
      <w:r w:rsidRPr="001B7C50">
        <w:tab/>
        <w:t>timers for 3GPP access:</w:t>
      </w:r>
    </w:p>
    <w:p w14:paraId="595563BC" w14:textId="77777777" w:rsidR="008676E3" w:rsidRPr="001B7C50" w:rsidRDefault="008676E3" w:rsidP="008676E3">
      <w:pPr>
        <w:pStyle w:val="B2"/>
      </w:pPr>
      <w:r w:rsidRPr="001B7C50">
        <w:t>-</w:t>
      </w:r>
      <w:r w:rsidRPr="001B7C50">
        <w:tab/>
        <w:t>a Periodic Registration timer; and</w:t>
      </w:r>
    </w:p>
    <w:p w14:paraId="3BE00E25" w14:textId="77777777" w:rsidR="008676E3" w:rsidRPr="001B7C50" w:rsidRDefault="008676E3" w:rsidP="008676E3">
      <w:pPr>
        <w:pStyle w:val="B2"/>
      </w:pPr>
      <w:r w:rsidRPr="001B7C50">
        <w:t>-</w:t>
      </w:r>
      <w:r w:rsidRPr="001B7C50">
        <w:tab/>
        <w:t>a Mobile Reachable timer and an Implicit Deregistration timer.</w:t>
      </w:r>
    </w:p>
    <w:p w14:paraId="1D8B7C08" w14:textId="77777777" w:rsidR="008676E3" w:rsidRPr="001B7C50" w:rsidRDefault="008676E3" w:rsidP="008676E3">
      <w:pPr>
        <w:pStyle w:val="B1"/>
      </w:pPr>
      <w:r w:rsidRPr="001B7C50">
        <w:t>-</w:t>
      </w:r>
      <w:r w:rsidRPr="001B7C50">
        <w:tab/>
        <w:t>timers for non-3GPP access:</w:t>
      </w:r>
    </w:p>
    <w:p w14:paraId="0B22098A" w14:textId="77777777" w:rsidR="008676E3" w:rsidRPr="001B7C50" w:rsidRDefault="008676E3" w:rsidP="008676E3">
      <w:pPr>
        <w:pStyle w:val="B2"/>
      </w:pPr>
      <w:r w:rsidRPr="001B7C50">
        <w:t>-</w:t>
      </w:r>
      <w:r w:rsidRPr="001B7C50">
        <w:tab/>
        <w:t>a UE Non-3GPP Deregistration timer; and</w:t>
      </w:r>
    </w:p>
    <w:p w14:paraId="33D4A350" w14:textId="77777777" w:rsidR="008676E3" w:rsidRPr="001B7C50" w:rsidRDefault="008676E3" w:rsidP="008676E3">
      <w:pPr>
        <w:pStyle w:val="B2"/>
      </w:pPr>
      <w:r w:rsidRPr="001B7C50">
        <w:t>-</w:t>
      </w:r>
      <w:r w:rsidRPr="001B7C50">
        <w:tab/>
        <w:t>a Network Non-3GPP Implicit Deregistration timer.</w:t>
      </w:r>
    </w:p>
    <w:p w14:paraId="7F8A0608" w14:textId="77777777" w:rsidR="008676E3" w:rsidRPr="001B7C50" w:rsidRDefault="008676E3" w:rsidP="008676E3">
      <w:r w:rsidRPr="001B7C50">
        <w:t xml:space="preserve">The AMF shall not provide a Periodic Registration Timer for the UE over a Non-3GPP access. Consequently, the UE need not perform Periodic Registration Update procedure over </w:t>
      </w:r>
      <w:proofErr w:type="gramStart"/>
      <w:r w:rsidRPr="001B7C50">
        <w:t>Non-3GPP</w:t>
      </w:r>
      <w:proofErr w:type="gramEnd"/>
      <w:r w:rsidRPr="001B7C50">
        <w:t xml:space="preserve"> access. Instead, during the Initial Registration procedure and Re-registration, the UE is provided by the network with a UE Non-3GPP Deregistration timer that starts when the UE enters non-3GPP CM-IDLE state.</w:t>
      </w:r>
    </w:p>
    <w:p w14:paraId="6D16562B" w14:textId="77777777" w:rsidR="008676E3" w:rsidRPr="001B7C50" w:rsidRDefault="008676E3" w:rsidP="008676E3">
      <w:r w:rsidRPr="001B7C50">
        <w:t xml:space="preserve">When the 3GPP access and the non-3GPP access for the same UE are served by the same PLMN, the AMF assigns the same 5G-GUTI for use over both accesses. Such a 5G-GUTI may be assigned or re-assigned over any of the 3GPP and </w:t>
      </w:r>
      <w:proofErr w:type="gramStart"/>
      <w:r w:rsidRPr="001B7C50">
        <w:t>Non-3GPP</w:t>
      </w:r>
      <w:proofErr w:type="gramEnd"/>
      <w:r w:rsidRPr="001B7C50">
        <w:t xml:space="preserve"> accesses. The 5G-GUTI is assigned upon a successful registration of the UE</w:t>
      </w:r>
      <w:r>
        <w:t xml:space="preserve"> and</w:t>
      </w:r>
      <w:r w:rsidRPr="001B7C50">
        <w:t xml:space="preserve"> is valid over both 3GPP and </w:t>
      </w:r>
      <w:proofErr w:type="gramStart"/>
      <w:r w:rsidRPr="001B7C50">
        <w:t>Non-3GPP</w:t>
      </w:r>
      <w:proofErr w:type="gramEnd"/>
      <w:r w:rsidRPr="001B7C50">
        <w:t xml:space="preserve"> access to the same PLMN for the UE. Upon performing an initial access over the </w:t>
      </w:r>
      <w:proofErr w:type="gramStart"/>
      <w:r w:rsidRPr="001B7C50">
        <w:t>Non-3GPP</w:t>
      </w:r>
      <w:proofErr w:type="gramEnd"/>
      <w:r w:rsidRPr="001B7C50">
        <w:t xml:space="preserve">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w:t>
      </w:r>
      <w:r>
        <w:t xml:space="preserve"> and</w:t>
      </w:r>
      <w:r w:rsidRPr="001B7C50">
        <w:t xml:space="preserve"> enables the AMF to correlate the UE request to the existing UE context via the 5G-GUTI.</w:t>
      </w:r>
    </w:p>
    <w:p w14:paraId="0CF493CE" w14:textId="77777777" w:rsidR="008676E3" w:rsidRPr="001B7C50" w:rsidRDefault="008676E3" w:rsidP="008676E3">
      <w:r w:rsidRPr="001B7C50">
        <w:t xml:space="preserve">If the UE is performing registration over one access and intends to perform registration over the other access in the same PLMN (e.g. the 3GPP access and the selected N3IWF, TNGF or W-AGF </w:t>
      </w:r>
      <w:proofErr w:type="gramStart"/>
      <w:r w:rsidRPr="001B7C50">
        <w:t>are located in</w:t>
      </w:r>
      <w:proofErr w:type="gramEnd"/>
      <w:r w:rsidRPr="001B7C50">
        <w:t xml:space="preserve"> the same PLMN), the UE shall not initiate the registration over the other access until the Registration procedure over first access is completed.</w:t>
      </w:r>
    </w:p>
    <w:p w14:paraId="1DD6F3C5" w14:textId="77777777" w:rsidR="008676E3" w:rsidRPr="001B7C50" w:rsidRDefault="008676E3" w:rsidP="008676E3">
      <w:pPr>
        <w:pStyle w:val="NO"/>
      </w:pPr>
      <w:r w:rsidRPr="001B7C50">
        <w:t>NOTE:</w:t>
      </w:r>
      <w:r w:rsidRPr="001B7C50">
        <w:tab/>
        <w:t>To which access the UE performs registration first is up to UE implementation.</w:t>
      </w:r>
    </w:p>
    <w:p w14:paraId="5A528D4E" w14:textId="77777777" w:rsidR="008676E3" w:rsidRPr="001B7C50" w:rsidRDefault="008676E3" w:rsidP="008676E3">
      <w:r w:rsidRPr="001B7C50">
        <w:t xml:space="preserve">When the UE is successfully registered to an access (3GPP access or </w:t>
      </w:r>
      <w:proofErr w:type="gramStart"/>
      <w:r w:rsidRPr="001B7C50">
        <w:t>Non-3GPP</w:t>
      </w:r>
      <w:proofErr w:type="gramEnd"/>
      <w:r w:rsidRPr="001B7C50">
        <w:t xml:space="preserve"> access respectively) and the UE registers via the other access:</w:t>
      </w:r>
    </w:p>
    <w:p w14:paraId="2C03C0C7" w14:textId="77777777" w:rsidR="008676E3" w:rsidRPr="001B7C50" w:rsidRDefault="008676E3" w:rsidP="008676E3">
      <w:pPr>
        <w:pStyle w:val="B1"/>
      </w:pPr>
      <w:r w:rsidRPr="001B7C50">
        <w:lastRenderedPageBreak/>
        <w:t>-</w:t>
      </w:r>
      <w:r w:rsidRPr="001B7C50">
        <w:tab/>
        <w:t xml:space="preserve">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w:t>
      </w:r>
      <w:proofErr w:type="gramStart"/>
      <w:r w:rsidRPr="001B7C50">
        <w:t>Accept</w:t>
      </w:r>
      <w:proofErr w:type="gramEnd"/>
      <w:r w:rsidRPr="001B7C50">
        <w:t xml:space="preserve"> for both registrations. If no 5G-GUTI is included in the Registration Accept, then the UE uses the 5G-GUTI assigned for the existing registration also for the new registration.</w:t>
      </w:r>
    </w:p>
    <w:p w14:paraId="27076B29" w14:textId="77777777" w:rsidR="008676E3" w:rsidRPr="001B7C50" w:rsidRDefault="008676E3" w:rsidP="008676E3">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62A6C7B4" w14:textId="77777777" w:rsidR="008676E3" w:rsidRPr="001B7C50" w:rsidRDefault="008676E3" w:rsidP="008676E3">
      <w:r w:rsidRPr="001B7C50">
        <w:t xml:space="preserve">A UE supporting registration over both 3GPP and </w:t>
      </w:r>
      <w:proofErr w:type="gramStart"/>
      <w:r w:rsidRPr="001B7C50">
        <w:t>Non-3GPP</w:t>
      </w:r>
      <w:proofErr w:type="gramEnd"/>
      <w:r w:rsidRPr="001B7C50">
        <w:t xml:space="preserve"> access to two PLMNs shall be able to handle two separate registrations, including two 5G-GUTIs, one per PLMN</w:t>
      </w:r>
      <w:r>
        <w:t xml:space="preserve"> and</w:t>
      </w:r>
      <w:r w:rsidRPr="001B7C50">
        <w:t xml:space="preserve"> two associated equivalent PLMN lists.</w:t>
      </w:r>
    </w:p>
    <w:p w14:paraId="33482CFE" w14:textId="77777777" w:rsidR="008676E3" w:rsidRPr="001B7C50" w:rsidRDefault="008676E3" w:rsidP="008676E3">
      <w:r w:rsidRPr="001B7C50">
        <w:t xml:space="preserve">When a UE 5G-GUTI assigned during a </w:t>
      </w:r>
      <w:proofErr w:type="gramStart"/>
      <w:r w:rsidRPr="001B7C50">
        <w:t>Registration</w:t>
      </w:r>
      <w:proofErr w:type="gramEnd"/>
      <w:r w:rsidRPr="001B7C50">
        <w:t xml:space="preserve">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72F2D5A0" w14:textId="77777777" w:rsidR="008676E3" w:rsidRPr="001B7C50" w:rsidRDefault="008676E3" w:rsidP="008676E3">
      <w:r w:rsidRPr="001B7C50">
        <w:rPr>
          <w:lang w:eastAsia="ko-KR"/>
        </w:rPr>
        <w:t>When the UE is registered first via 3GPP access, if the UE registers to the same PLMN via Non-3GPP access, the UE shall send the GUAMI</w:t>
      </w:r>
      <w:r>
        <w:rPr>
          <w:lang w:eastAsia="ko-KR"/>
        </w:rPr>
        <w:t xml:space="preserve"> or 5G-GUTI</w:t>
      </w:r>
      <w:r w:rsidRPr="001B7C50">
        <w:rPr>
          <w:lang w:eastAsia="ko-KR"/>
        </w:rPr>
        <w:t xml:space="preserve"> obtained via 3GPP access to the N3IWF, TNGF or W-AGF, which uses the received GUAMI</w:t>
      </w:r>
      <w:r>
        <w:rPr>
          <w:lang w:eastAsia="ko-KR"/>
        </w:rPr>
        <w:t xml:space="preserve"> or 5G-GUTI</w:t>
      </w:r>
      <w:r w:rsidRPr="001B7C50">
        <w:rPr>
          <w:lang w:eastAsia="ko-KR"/>
        </w:rPr>
        <w:t xml:space="preserve"> to select the same AMF as the 3GPP access.</w:t>
      </w:r>
      <w:r>
        <w:rPr>
          <w:lang w:eastAsia="ko-KR"/>
        </w:rPr>
        <w:t xml:space="preserve"> Whether GUAMI or 5G-GUTI is sent from the UE in a particular non-3GPP access is specified in TS 24.501 [47] and TS 24.502 [48].</w:t>
      </w:r>
    </w:p>
    <w:p w14:paraId="68FA54A8" w14:textId="77777777" w:rsidR="008676E3" w:rsidRPr="001B7C50" w:rsidRDefault="008676E3" w:rsidP="008676E3">
      <w:r w:rsidRPr="001B7C50">
        <w:t xml:space="preserve">The Deregistration Request message indicates whether it applies to the 3GPP access </w:t>
      </w:r>
      <w:r w:rsidRPr="001B7C50">
        <w:rPr>
          <w:rFonts w:eastAsia="Malgun Gothic"/>
          <w:lang w:eastAsia="ko-KR"/>
        </w:rPr>
        <w:t xml:space="preserve">the </w:t>
      </w:r>
      <w:proofErr w:type="gramStart"/>
      <w:r w:rsidRPr="001B7C50">
        <w:rPr>
          <w:rFonts w:eastAsia="Malgun Gothic"/>
          <w:lang w:eastAsia="ko-KR"/>
        </w:rPr>
        <w:t>Non-3GPP</w:t>
      </w:r>
      <w:proofErr w:type="gramEnd"/>
      <w:r w:rsidRPr="001B7C50">
        <w:rPr>
          <w:rFonts w:eastAsia="Malgun Gothic"/>
          <w:lang w:eastAsia="ko-KR"/>
        </w:rPr>
        <w:t xml:space="preserve"> access, or both</w:t>
      </w:r>
      <w:r w:rsidRPr="001B7C50">
        <w:t>.</w:t>
      </w:r>
    </w:p>
    <w:p w14:paraId="668EA2D8" w14:textId="77777777" w:rsidR="008676E3" w:rsidRPr="001B7C50" w:rsidRDefault="008676E3" w:rsidP="008676E3">
      <w:r w:rsidRPr="001B7C50">
        <w:t xml:space="preserve">If the UE is registered on both 3GPP and </w:t>
      </w:r>
      <w:proofErr w:type="gramStart"/>
      <w:r w:rsidRPr="001B7C50">
        <w:t>Non-3GPP</w:t>
      </w:r>
      <w:proofErr w:type="gramEnd"/>
      <w:r w:rsidRPr="001B7C50">
        <w:t xml:space="preserve">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090A354E" w14:textId="77777777" w:rsidR="008676E3" w:rsidRPr="001B7C50" w:rsidRDefault="008676E3" w:rsidP="008676E3">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67AB95F9" w14:textId="77777777" w:rsidR="008676E3" w:rsidRPr="001B7C50" w:rsidRDefault="008676E3" w:rsidP="008676E3">
      <w:r w:rsidRPr="001B7C50">
        <w:rPr>
          <w:lang w:eastAsia="zh-CN"/>
        </w:rPr>
        <w:t xml:space="preserve">Registration </w:t>
      </w:r>
      <w:r w:rsidRPr="001B7C50">
        <w:t>Management over Non-3GPP access is further defined in clause 5.5.1.</w:t>
      </w:r>
    </w:p>
    <w:p w14:paraId="17459B75" w14:textId="725AA82F" w:rsidR="00AC4C8B" w:rsidRPr="00D168B6" w:rsidRDefault="00AC4C8B" w:rsidP="0083629C">
      <w:pPr>
        <w:ind w:leftChars="142" w:left="992" w:hangingChars="354" w:hanging="708"/>
        <w:rPr>
          <w:noProof/>
        </w:rPr>
      </w:pPr>
    </w:p>
    <w:p w14:paraId="10C430F4" w14:textId="7995C6A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82946">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D071975" w14:textId="77777777" w:rsidR="000209F5" w:rsidRPr="001B7C50" w:rsidRDefault="000209F5" w:rsidP="000209F5">
      <w:pPr>
        <w:pStyle w:val="Heading3"/>
      </w:pPr>
      <w:bookmarkStart w:id="20" w:name="_Toc20150220"/>
      <w:bookmarkStart w:id="21" w:name="_Toc27847028"/>
      <w:bookmarkStart w:id="22" w:name="_Toc36188160"/>
      <w:bookmarkStart w:id="23" w:name="_Toc45184071"/>
      <w:bookmarkStart w:id="24" w:name="_Toc47342913"/>
      <w:bookmarkStart w:id="25" w:name="_Toc51769615"/>
      <w:bookmarkStart w:id="26" w:name="_Toc185601446"/>
      <w:r w:rsidRPr="001B7C50">
        <w:t>6.3.5</w:t>
      </w:r>
      <w:r w:rsidRPr="001B7C50">
        <w:tab/>
        <w:t>AMF discovery and selection</w:t>
      </w:r>
      <w:bookmarkEnd w:id="20"/>
      <w:bookmarkEnd w:id="21"/>
      <w:bookmarkEnd w:id="22"/>
      <w:bookmarkEnd w:id="23"/>
      <w:bookmarkEnd w:id="24"/>
      <w:bookmarkEnd w:id="25"/>
      <w:bookmarkEnd w:id="26"/>
    </w:p>
    <w:p w14:paraId="54686A74" w14:textId="77777777" w:rsidR="000209F5" w:rsidRPr="001B7C50" w:rsidRDefault="000209F5" w:rsidP="000209F5">
      <w:r w:rsidRPr="001B7C50">
        <w:t>The AMF discovery and selection functionality is applicable to both 3GPP access and non-3GPP access.</w:t>
      </w:r>
    </w:p>
    <w:p w14:paraId="44C8D2E2" w14:textId="77777777" w:rsidR="000209F5" w:rsidRPr="001B7C50" w:rsidRDefault="000209F5" w:rsidP="000209F5">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4F13C5" w14:textId="77777777" w:rsidR="000209F5" w:rsidRDefault="000209F5" w:rsidP="000209F5">
      <w:r>
        <w:t>The TSCTSF shall use the AMF discovery functionality to determine the AMFs serving the TAs in the spatial validity condition provided by the AF.</w:t>
      </w:r>
    </w:p>
    <w:p w14:paraId="5FB66D71" w14:textId="77777777" w:rsidR="000209F5" w:rsidRPr="001B7C50" w:rsidRDefault="000209F5" w:rsidP="000209F5">
      <w:r w:rsidRPr="001B7C50">
        <w:lastRenderedPageBreak/>
        <w:t>5G-AN selects an AMF Set and an AMF from the AMF Set under the following circumstances:</w:t>
      </w:r>
    </w:p>
    <w:p w14:paraId="74917212" w14:textId="77777777" w:rsidR="000209F5" w:rsidRPr="001B7C50" w:rsidRDefault="000209F5" w:rsidP="000209F5">
      <w:pPr>
        <w:pStyle w:val="B1"/>
      </w:pPr>
      <w:r w:rsidRPr="001B7C50">
        <w:t>1)</w:t>
      </w:r>
      <w:r w:rsidRPr="001B7C50">
        <w:tab/>
        <w:t>When the UE provides no 5G-S-TMSI nor the GUAMI</w:t>
      </w:r>
      <w:r w:rsidRPr="001B7C50" w:rsidDel="007E2E77">
        <w:t xml:space="preserve"> </w:t>
      </w:r>
      <w:r w:rsidRPr="001B7C50">
        <w:t>to the 5G-AN.</w:t>
      </w:r>
    </w:p>
    <w:p w14:paraId="0AD21D92" w14:textId="77777777" w:rsidR="000209F5" w:rsidRPr="001B7C50" w:rsidRDefault="000209F5" w:rsidP="000209F5">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ins w:id="27" w:author="Kundan Tiwari" w:date="2025-01-08T10:04:00Z" w16du:dateUtc="2025-01-08T04:34:00Z">
        <w:r>
          <w:t xml:space="preserve"> or no N2 interface exists between the N3IWF and the AMF </w:t>
        </w:r>
      </w:ins>
      <w:ins w:id="28" w:author="Kundan Tiwari" w:date="2025-01-08T10:05:00Z" w16du:dateUtc="2025-01-08T04:35:00Z">
        <w:r>
          <w:t>identified by the GUAMI in case of indirect network sharing</w:t>
        </w:r>
      </w:ins>
      <w:r w:rsidRPr="001B7C50">
        <w:t>).</w:t>
      </w:r>
    </w:p>
    <w:p w14:paraId="39C5156C" w14:textId="77777777" w:rsidR="000209F5" w:rsidRPr="001B7C50" w:rsidRDefault="000209F5" w:rsidP="000209F5">
      <w:pPr>
        <w:pStyle w:val="NO"/>
      </w:pPr>
      <w:r>
        <w:t>NOTE 1:</w:t>
      </w:r>
      <w:r>
        <w:tab/>
        <w:t>When the UE accesses NG-RAN onboard satellite (i.e. regenerative based satellite access), the NG-RAN can be configured to select AMF set(s) supporting NG Removal procedure defined in TS 38.413 [34].</w:t>
      </w:r>
    </w:p>
    <w:p w14:paraId="58D3B097" w14:textId="77777777" w:rsidR="000209F5" w:rsidRPr="001B7C50" w:rsidRDefault="000209F5" w:rsidP="000209F5">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4C2A8153" w14:textId="77777777" w:rsidR="000209F5" w:rsidRPr="001B7C50" w:rsidRDefault="000209F5" w:rsidP="000209F5">
      <w:pPr>
        <w:pStyle w:val="B1"/>
      </w:pPr>
      <w:r w:rsidRPr="001B7C50">
        <w:t>4)</w:t>
      </w:r>
      <w:r w:rsidRPr="001B7C50">
        <w:tab/>
        <w:t xml:space="preserve">When the UE attempts to establish a signalling </w:t>
      </w:r>
      <w:proofErr w:type="gramStart"/>
      <w:r w:rsidRPr="001B7C50">
        <w:t>connection</w:t>
      </w:r>
      <w:proofErr w:type="gramEnd"/>
      <w:r>
        <w:t xml:space="preserve"> and</w:t>
      </w:r>
      <w:r w:rsidRPr="001B7C50">
        <w:t xml:space="preserve"> the following conditions are met:</w:t>
      </w:r>
    </w:p>
    <w:p w14:paraId="15B01948" w14:textId="77777777" w:rsidR="000209F5" w:rsidRPr="001B7C50" w:rsidRDefault="000209F5" w:rsidP="000209F5">
      <w:pPr>
        <w:pStyle w:val="B2"/>
      </w:pPr>
      <w:r w:rsidRPr="001B7C50">
        <w:t>-</w:t>
      </w:r>
      <w:r w:rsidRPr="001B7C50">
        <w:tab/>
        <w:t>the 5G-AN knows in what country the UE is located; and</w:t>
      </w:r>
    </w:p>
    <w:p w14:paraId="1FC6A79D" w14:textId="77777777" w:rsidR="000209F5" w:rsidRPr="001B7C50" w:rsidRDefault="000209F5" w:rsidP="000209F5">
      <w:pPr>
        <w:pStyle w:val="B2"/>
      </w:pPr>
      <w:r w:rsidRPr="001B7C50">
        <w:t>-</w:t>
      </w:r>
      <w:r w:rsidRPr="001B7C50">
        <w:tab/>
        <w:t>the 5G-AN is connected to AMFs serving different PLMNs of different countries; and</w:t>
      </w:r>
    </w:p>
    <w:p w14:paraId="2318FE50" w14:textId="77777777" w:rsidR="000209F5" w:rsidRPr="001B7C50" w:rsidRDefault="000209F5" w:rsidP="000209F5">
      <w:pPr>
        <w:pStyle w:val="B2"/>
      </w:pPr>
      <w:r w:rsidRPr="001B7C50">
        <w:t>-</w:t>
      </w:r>
      <w:r w:rsidRPr="001B7C50">
        <w:tab/>
        <w:t>the UE provides a 5G-S-TMSI or GUAMI, which indicates an AMF serving a different country to where the UE is currently located; and</w:t>
      </w:r>
    </w:p>
    <w:p w14:paraId="10E11975" w14:textId="77777777" w:rsidR="000209F5" w:rsidRPr="001B7C50" w:rsidRDefault="000209F5" w:rsidP="000209F5">
      <w:pPr>
        <w:pStyle w:val="B2"/>
      </w:pPr>
      <w:r w:rsidRPr="001B7C50">
        <w:t>-</w:t>
      </w:r>
      <w:r w:rsidRPr="001B7C50">
        <w:tab/>
        <w:t>the 5G-AN is configured to enforce selection of the AMF based on the country the UE is currently located.</w:t>
      </w:r>
    </w:p>
    <w:p w14:paraId="269A618A" w14:textId="77777777" w:rsidR="000209F5" w:rsidRPr="001B7C50" w:rsidRDefault="000209F5" w:rsidP="000209F5">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0B9CC247" w14:textId="77777777" w:rsidR="000209F5" w:rsidRPr="001B7C50" w:rsidRDefault="000209F5" w:rsidP="000209F5">
      <w:pPr>
        <w:pStyle w:val="NO"/>
      </w:pPr>
      <w:r w:rsidRPr="001B7C50">
        <w:t>NOTE</w:t>
      </w:r>
      <w:r>
        <w:t> 2</w:t>
      </w:r>
      <w:r w:rsidRPr="001B7C50">
        <w:t>:</w:t>
      </w:r>
      <w:r w:rsidRPr="001B7C50">
        <w:tab/>
        <w:t>AMF selection case 4) does not apply if 5G-AN nodes serves one country only.</w:t>
      </w:r>
    </w:p>
    <w:p w14:paraId="17D5DACA" w14:textId="77777777" w:rsidR="000209F5" w:rsidRPr="001B7C50" w:rsidRDefault="000209F5" w:rsidP="000209F5">
      <w:r w:rsidRPr="001B7C50">
        <w:t>In the case of NF Service Consumer based discovery and selection, the CP NF selects an AMF from the AMF Set under the following circumstances:</w:t>
      </w:r>
    </w:p>
    <w:p w14:paraId="02372551" w14:textId="77777777" w:rsidR="000209F5" w:rsidRPr="001B7C50" w:rsidRDefault="000209F5" w:rsidP="000209F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189F552B" w14:textId="77777777" w:rsidR="000209F5" w:rsidRPr="001B7C50" w:rsidRDefault="000209F5" w:rsidP="000209F5">
      <w:pPr>
        <w:pStyle w:val="B1"/>
      </w:pPr>
      <w:r w:rsidRPr="001B7C50">
        <w:t>-</w:t>
      </w:r>
      <w:r w:rsidRPr="001B7C50">
        <w:tab/>
        <w:t>CP NF has detected that the AMF has failed;</w:t>
      </w:r>
      <w:r w:rsidRPr="001B7C50">
        <w:rPr>
          <w:lang w:eastAsia="zh-CN"/>
        </w:rPr>
        <w:t xml:space="preserve"> </w:t>
      </w:r>
      <w:r w:rsidRPr="001B7C50">
        <w:t>and/or</w:t>
      </w:r>
    </w:p>
    <w:p w14:paraId="339303B4" w14:textId="77777777" w:rsidR="000209F5" w:rsidRPr="001B7C50" w:rsidRDefault="000209F5" w:rsidP="000209F5">
      <w:pPr>
        <w:pStyle w:val="B1"/>
      </w:pPr>
      <w:r w:rsidRPr="001B7C50">
        <w:t>-</w:t>
      </w:r>
      <w:r w:rsidRPr="001B7C50">
        <w:tab/>
        <w:t>When the selected AMF does not support the UE's Preferred Network Behaviour</w:t>
      </w:r>
      <w:r>
        <w:t>; and/or</w:t>
      </w:r>
    </w:p>
    <w:p w14:paraId="2A01D9E6" w14:textId="77777777" w:rsidR="000209F5" w:rsidRDefault="000209F5" w:rsidP="000209F5">
      <w:pPr>
        <w:pStyle w:val="B1"/>
      </w:pPr>
      <w:r>
        <w:t>-</w:t>
      </w:r>
      <w:r>
        <w:tab/>
        <w:t xml:space="preserve">When the selected AMF does not support the High Latency communication for NR </w:t>
      </w:r>
      <w:proofErr w:type="spellStart"/>
      <w:r>
        <w:t>RedCap</w:t>
      </w:r>
      <w:proofErr w:type="spellEnd"/>
      <w:r>
        <w:t xml:space="preserve"> UE.</w:t>
      </w:r>
    </w:p>
    <w:p w14:paraId="2411074D" w14:textId="77777777" w:rsidR="000209F5" w:rsidRPr="001B7C50" w:rsidRDefault="000209F5" w:rsidP="000209F5">
      <w:r w:rsidRPr="001B7C50">
        <w:t>In the case of delegated discovery and associated selection, the SCP selects an AMF from the corresponding AMF Set under the following circumstances:</w:t>
      </w:r>
    </w:p>
    <w:p w14:paraId="3C51D809" w14:textId="77777777" w:rsidR="000209F5" w:rsidRPr="001B7C50" w:rsidRDefault="000209F5" w:rsidP="000209F5">
      <w:pPr>
        <w:pStyle w:val="B1"/>
      </w:pPr>
      <w:r w:rsidRPr="001B7C50">
        <w:t>-</w:t>
      </w:r>
      <w:r w:rsidRPr="001B7C50">
        <w:tab/>
        <w:t>The SCP gets an indication "select new AMF within SET" from the CP NF; and/or</w:t>
      </w:r>
    </w:p>
    <w:p w14:paraId="2AD99A8D" w14:textId="77777777" w:rsidR="000209F5" w:rsidRPr="001B7C50" w:rsidRDefault="000209F5" w:rsidP="000209F5">
      <w:pPr>
        <w:pStyle w:val="B1"/>
      </w:pPr>
      <w:r w:rsidRPr="001B7C50">
        <w:t>-</w:t>
      </w:r>
      <w:r w:rsidRPr="001B7C50">
        <w:tab/>
        <w:t>SCP has detected that the AMF has failed.</w:t>
      </w:r>
    </w:p>
    <w:p w14:paraId="790ADF6C" w14:textId="77777777" w:rsidR="000209F5" w:rsidRPr="001B7C50" w:rsidRDefault="000209F5" w:rsidP="000209F5">
      <w:r w:rsidRPr="001B7C50">
        <w:t>The AMF selection functionality in the 5G-AN may consider the following factors for selecting the AMF Set:</w:t>
      </w:r>
    </w:p>
    <w:p w14:paraId="312A2806" w14:textId="77777777" w:rsidR="000209F5" w:rsidRPr="001B7C50" w:rsidRDefault="000209F5" w:rsidP="000209F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394E3656" w14:textId="77777777" w:rsidR="000209F5" w:rsidRPr="001B7C50" w:rsidRDefault="000209F5" w:rsidP="000209F5">
      <w:pPr>
        <w:pStyle w:val="B1"/>
      </w:pPr>
      <w:r w:rsidRPr="001B7C50">
        <w:t>-</w:t>
      </w:r>
      <w:r w:rsidRPr="001B7C50">
        <w:tab/>
        <w:t xml:space="preserve">Requested </w:t>
      </w:r>
      <w:proofErr w:type="gramStart"/>
      <w:r w:rsidRPr="001B7C50">
        <w:t>NSSAI;</w:t>
      </w:r>
      <w:proofErr w:type="gramEnd"/>
    </w:p>
    <w:p w14:paraId="08875803" w14:textId="77777777" w:rsidR="000209F5" w:rsidRPr="001B7C50" w:rsidRDefault="000209F5" w:rsidP="000209F5">
      <w:pPr>
        <w:pStyle w:val="B1"/>
      </w:pPr>
      <w:r w:rsidRPr="001B7C50">
        <w:t>-</w:t>
      </w:r>
      <w:r w:rsidRPr="001B7C50">
        <w:tab/>
        <w:t xml:space="preserve">Local operator </w:t>
      </w:r>
      <w:proofErr w:type="gramStart"/>
      <w:r w:rsidRPr="001B7C50">
        <w:t>policies;</w:t>
      </w:r>
      <w:proofErr w:type="gramEnd"/>
    </w:p>
    <w:p w14:paraId="4B482B9A" w14:textId="77777777" w:rsidR="000209F5" w:rsidRPr="001B7C50" w:rsidRDefault="000209F5" w:rsidP="000209F5">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2ABD9BD9" w14:textId="77777777" w:rsidR="000209F5" w:rsidRPr="001B7C50" w:rsidRDefault="000209F5" w:rsidP="000209F5">
      <w:pPr>
        <w:pStyle w:val="B1"/>
      </w:pPr>
      <w:r w:rsidRPr="001B7C50">
        <w:t>-</w:t>
      </w:r>
      <w:r w:rsidRPr="001B7C50">
        <w:tab/>
        <w:t>IAB-</w:t>
      </w:r>
      <w:proofErr w:type="gramStart"/>
      <w:r w:rsidRPr="001B7C50">
        <w:t>indication;</w:t>
      </w:r>
      <w:proofErr w:type="gramEnd"/>
    </w:p>
    <w:p w14:paraId="471092B2" w14:textId="77777777" w:rsidR="000209F5" w:rsidRPr="001B7C50" w:rsidRDefault="000209F5" w:rsidP="000209F5">
      <w:pPr>
        <w:pStyle w:val="B1"/>
      </w:pPr>
      <w:r w:rsidRPr="001B7C50">
        <w:t>-</w:t>
      </w:r>
      <w:r w:rsidRPr="001B7C50">
        <w:tab/>
        <w:t xml:space="preserve">NB-IoT RAT </w:t>
      </w:r>
      <w:proofErr w:type="gramStart"/>
      <w:r w:rsidRPr="001B7C50">
        <w:t>Type;</w:t>
      </w:r>
      <w:proofErr w:type="gramEnd"/>
    </w:p>
    <w:p w14:paraId="61D89FB6" w14:textId="77777777" w:rsidR="000209F5" w:rsidRPr="001B7C50" w:rsidRDefault="000209F5" w:rsidP="000209F5">
      <w:pPr>
        <w:pStyle w:val="B1"/>
      </w:pPr>
      <w:r w:rsidRPr="001B7C50">
        <w:t>-</w:t>
      </w:r>
      <w:r w:rsidRPr="001B7C50">
        <w:tab/>
        <w:t xml:space="preserve">Category M </w:t>
      </w:r>
      <w:proofErr w:type="gramStart"/>
      <w:r w:rsidRPr="001B7C50">
        <w:t>Indication;</w:t>
      </w:r>
      <w:proofErr w:type="gramEnd"/>
    </w:p>
    <w:p w14:paraId="4E73FC48" w14:textId="77777777" w:rsidR="000209F5" w:rsidRDefault="000209F5" w:rsidP="000209F5">
      <w:pPr>
        <w:pStyle w:val="B1"/>
      </w:pPr>
      <w:r>
        <w:t>-</w:t>
      </w:r>
      <w:r>
        <w:tab/>
        <w:t xml:space="preserve">NR </w:t>
      </w:r>
      <w:proofErr w:type="spellStart"/>
      <w:r>
        <w:t>RedCap</w:t>
      </w:r>
      <w:proofErr w:type="spellEnd"/>
      <w:r>
        <w:t xml:space="preserve"> </w:t>
      </w:r>
      <w:proofErr w:type="gramStart"/>
      <w:r>
        <w:t>Indication;</w:t>
      </w:r>
      <w:proofErr w:type="gramEnd"/>
    </w:p>
    <w:p w14:paraId="52A236F6" w14:textId="77777777" w:rsidR="000209F5" w:rsidRPr="001B7C50" w:rsidRDefault="000209F5" w:rsidP="000209F5">
      <w:pPr>
        <w:pStyle w:val="B1"/>
      </w:pPr>
      <w:r w:rsidRPr="001B7C50">
        <w:lastRenderedPageBreak/>
        <w:t>-</w:t>
      </w:r>
      <w:r w:rsidRPr="001B7C50">
        <w:tab/>
        <w:t xml:space="preserve">SNPN Onboarding indication as indicated in </w:t>
      </w:r>
      <w:r>
        <w:t xml:space="preserve">5G-AN </w:t>
      </w:r>
      <w:r w:rsidRPr="001B7C50">
        <w:t xml:space="preserve">signalling by the </w:t>
      </w:r>
      <w:proofErr w:type="gramStart"/>
      <w:r w:rsidRPr="001B7C50">
        <w:t>UE</w:t>
      </w:r>
      <w:r>
        <w:t>;</w:t>
      </w:r>
      <w:proofErr w:type="gramEnd"/>
    </w:p>
    <w:p w14:paraId="34236F48" w14:textId="77777777" w:rsidR="000209F5" w:rsidRDefault="000209F5" w:rsidP="000209F5">
      <w:pPr>
        <w:pStyle w:val="B1"/>
      </w:pPr>
      <w:r>
        <w:t>-</w:t>
      </w:r>
      <w:r>
        <w:tab/>
        <w:t>Mobile IAB-indication.</w:t>
      </w:r>
    </w:p>
    <w:p w14:paraId="4E70F6EB" w14:textId="77777777" w:rsidR="000209F5" w:rsidRPr="001B7C50" w:rsidRDefault="000209F5" w:rsidP="000209F5">
      <w:r w:rsidRPr="001B7C50">
        <w:t>AMF selection functionality in the 5G-AN or CP NFs or SCP considers the following factors for selecting an AMF from AMF Set:</w:t>
      </w:r>
    </w:p>
    <w:p w14:paraId="5EBD8670" w14:textId="77777777" w:rsidR="000209F5" w:rsidRPr="001B7C50" w:rsidRDefault="000209F5" w:rsidP="000209F5">
      <w:pPr>
        <w:pStyle w:val="B1"/>
      </w:pPr>
      <w:r w:rsidRPr="001B7C50">
        <w:t>-</w:t>
      </w:r>
      <w:r w:rsidRPr="001B7C50">
        <w:tab/>
        <w:t>Availability of candidate AMF(s).</w:t>
      </w:r>
    </w:p>
    <w:p w14:paraId="27DB5433" w14:textId="77777777" w:rsidR="000209F5" w:rsidRPr="001B7C50" w:rsidRDefault="000209F5" w:rsidP="000209F5">
      <w:pPr>
        <w:pStyle w:val="B1"/>
      </w:pPr>
      <w:r w:rsidRPr="001B7C50">
        <w:t>-</w:t>
      </w:r>
      <w:r w:rsidRPr="001B7C50">
        <w:tab/>
        <w:t>Load balancing across candidate AMF(s) (e.g. considering weight factors of candidate AMFs in the AMF Set).</w:t>
      </w:r>
    </w:p>
    <w:p w14:paraId="2439F661" w14:textId="77777777" w:rsidR="000209F5" w:rsidRPr="001B7C50" w:rsidRDefault="000209F5" w:rsidP="000209F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5EADB683" w14:textId="77777777" w:rsidR="000209F5" w:rsidRPr="001B7C50" w:rsidRDefault="000209F5" w:rsidP="000209F5">
      <w:pPr>
        <w:pStyle w:val="B1"/>
      </w:pPr>
      <w:r w:rsidRPr="001B7C50">
        <w:t>-</w:t>
      </w:r>
      <w:r w:rsidRPr="001B7C50">
        <w:tab/>
        <w:t xml:space="preserve">In 5G-AN, SNPN Onboarding indication as indicated in </w:t>
      </w:r>
      <w:r>
        <w:t xml:space="preserve">5G-AN </w:t>
      </w:r>
      <w:r w:rsidRPr="001B7C50">
        <w:t>signalling by the UE.</w:t>
      </w:r>
    </w:p>
    <w:p w14:paraId="493FA02C" w14:textId="77777777" w:rsidR="000209F5" w:rsidRPr="001B7C50" w:rsidRDefault="000209F5" w:rsidP="000209F5">
      <w:r w:rsidRPr="001B7C50">
        <w:t>When the UE accesses the 5G-AN with a 5G-S-TMSI or GUAMI that identifies more than one AMF (as configured during N2 setup procedure), the 5G-AN selects the AMF considering the weight factors.</w:t>
      </w:r>
    </w:p>
    <w:p w14:paraId="28F096FF" w14:textId="77777777" w:rsidR="000209F5" w:rsidRPr="001B7C50" w:rsidRDefault="000209F5" w:rsidP="000209F5">
      <w:r w:rsidRPr="001B7C50">
        <w:t>When 5G-S-TMSI or GUAMI provided by the UE to the 5G-AN contains an AMF Set ID that is usable</w:t>
      </w:r>
      <w:r>
        <w:t xml:space="preserve"> and</w:t>
      </w:r>
      <w:r w:rsidRPr="001B7C50">
        <w:t xml:space="preserve">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0DD7467" w14:textId="77777777" w:rsidR="000209F5" w:rsidRPr="001B7C50" w:rsidRDefault="000209F5" w:rsidP="000209F5">
      <w:r w:rsidRPr="001B7C50">
        <w:t>The discovery and selection of AMF in the CP NFs or SCP follows the principle in clause 6.3.1</w:t>
      </w:r>
    </w:p>
    <w:p w14:paraId="3AC75D00" w14:textId="77777777" w:rsidR="000209F5" w:rsidRPr="001B7C50" w:rsidRDefault="000209F5" w:rsidP="000209F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D478AB7" w14:textId="77777777" w:rsidR="000209F5" w:rsidRPr="001B7C50" w:rsidRDefault="000209F5" w:rsidP="000209F5">
      <w:r w:rsidRPr="001B7C50">
        <w:t>When NF Service Consumer performs discovery and selection the following applies:</w:t>
      </w:r>
    </w:p>
    <w:p w14:paraId="0CA14D6C" w14:textId="77777777" w:rsidR="000209F5" w:rsidRPr="001B7C50" w:rsidRDefault="000209F5" w:rsidP="000209F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2323F1E4" w14:textId="77777777" w:rsidR="000209F5" w:rsidRPr="001B7C50" w:rsidRDefault="000209F5" w:rsidP="000209F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35038082" w14:textId="77777777" w:rsidR="000209F5" w:rsidRPr="001B7C50" w:rsidRDefault="000209F5" w:rsidP="000209F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6265DC68" w14:textId="77777777" w:rsidR="000209F5" w:rsidRPr="001B7C50" w:rsidRDefault="000209F5" w:rsidP="000209F5">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78C5722C" w14:textId="77777777" w:rsidR="000209F5" w:rsidRPr="001B7C50" w:rsidRDefault="000209F5" w:rsidP="000209F5">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49B9ED82" w14:textId="77777777" w:rsidR="000209F5" w:rsidRPr="001B7C50" w:rsidRDefault="000209F5" w:rsidP="000209F5">
      <w:pPr>
        <w:rPr>
          <w:rFonts w:eastAsia="Malgun Gothic"/>
          <w:lang w:eastAsia="ko-KR"/>
        </w:rPr>
      </w:pPr>
      <w:r w:rsidRPr="001B7C50">
        <w:rPr>
          <w:rFonts w:eastAsia="Malgun Gothic"/>
          <w:lang w:eastAsia="ko-KR"/>
        </w:rPr>
        <w:t>In the context of Network Slicing, the AMF selection is described in clause 5.15.5.2.1.</w:t>
      </w:r>
    </w:p>
    <w:p w14:paraId="7CD960E0" w14:textId="77777777" w:rsidR="000209F5" w:rsidRPr="001B7C50" w:rsidRDefault="000209F5" w:rsidP="000209F5">
      <w:pPr>
        <w:rPr>
          <w:rFonts w:eastAsia="Malgun Gothic"/>
          <w:lang w:eastAsia="ko-KR"/>
        </w:rPr>
      </w:pPr>
      <w:r w:rsidRPr="001B7C50">
        <w:rPr>
          <w:rFonts w:eastAsia="Malgun Gothic"/>
          <w:lang w:eastAsia="ko-KR"/>
        </w:rPr>
        <w:t>When delegated discovery and associated selection is used, the following applies:</w:t>
      </w:r>
    </w:p>
    <w:p w14:paraId="3A666A9C" w14:textId="77777777" w:rsidR="000209F5" w:rsidRPr="001B7C50" w:rsidRDefault="000209F5" w:rsidP="000209F5">
      <w:pPr>
        <w:pStyle w:val="B1"/>
        <w:rPr>
          <w:rFonts w:eastAsia="Malgun Gothic"/>
          <w:lang w:eastAsia="ko-KR"/>
        </w:rPr>
      </w:pPr>
      <w:r w:rsidRPr="001B7C50">
        <w:rPr>
          <w:rFonts w:eastAsia="Malgun Gothic"/>
          <w:lang w:eastAsia="ko-KR"/>
        </w:rPr>
        <w:lastRenderedPageBreak/>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0614B89E" w14:textId="77777777" w:rsidR="000209F5" w:rsidRPr="001B7C50" w:rsidRDefault="000209F5" w:rsidP="000209F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63FB45FC" w14:textId="77777777" w:rsidR="000209F5" w:rsidRPr="001B7C50" w:rsidRDefault="000209F5" w:rsidP="000209F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39B8C46A" w14:textId="77777777" w:rsidR="000209F5" w:rsidRPr="001B7C50" w:rsidRDefault="000209F5" w:rsidP="000209F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0053F79E" w14:textId="77777777" w:rsidR="000209F5" w:rsidRPr="001B7C50" w:rsidRDefault="000209F5" w:rsidP="000209F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304F2B76" w14:textId="77777777" w:rsidR="000209F5" w:rsidRPr="001B7C50" w:rsidRDefault="000209F5" w:rsidP="000209F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68431725" w14:textId="77777777" w:rsidR="000209F5" w:rsidRPr="001B7C50" w:rsidRDefault="000209F5" w:rsidP="000209F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w:t>
      </w:r>
      <w:r>
        <w:rPr>
          <w:rFonts w:eastAsia="Malgun Gothic"/>
          <w:lang w:eastAsia="ko-KR"/>
        </w:rPr>
        <w:t xml:space="preserve"> and</w:t>
      </w:r>
      <w:r w:rsidRPr="001B7C50">
        <w:rPr>
          <w:rFonts w:eastAsia="Malgun Gothic"/>
          <w:lang w:eastAsia="ko-KR"/>
        </w:rPr>
        <w:t xml:space="preserve"> the target location information, S-NSSAI(s) of Allowed NSSAI in the request, optionally NRF to use. The SCP will select a target AMF instance matching the discovery.</w:t>
      </w:r>
    </w:p>
    <w:p w14:paraId="70DBE764" w14:textId="77777777" w:rsidR="000209F5" w:rsidRPr="001B7C50" w:rsidRDefault="000209F5" w:rsidP="000209F5">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w:t>
      </w:r>
      <w:r>
        <w:rPr>
          <w:rFonts w:eastAsia="Malgun Gothic"/>
          <w:lang w:eastAsia="ko-KR"/>
        </w:rPr>
        <w:t xml:space="preserve"> and</w:t>
      </w:r>
      <w:r w:rsidRPr="001B7C50">
        <w:rPr>
          <w:rFonts w:eastAsia="Malgun Gothic"/>
          <w:lang w:eastAsia="ko-KR"/>
        </w:rPr>
        <w:t xml:space="preserve"> the target location information, S-NSSAI(s) of Allowed NSSAI, AMF support of SNPN Onboarding in the request (if the UE is registered for SNPN Onboarding), optionally NRF to use. The SCP will select a target AMF instance matching the discovery.</w:t>
      </w:r>
    </w:p>
    <w:p w14:paraId="3F48D852" w14:textId="77777777" w:rsidR="000209F5" w:rsidRPr="001B7C50" w:rsidRDefault="000209F5" w:rsidP="000209F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04A7F62" w14:textId="0C549B1C" w:rsidR="000209F5" w:rsidRPr="0042466D" w:rsidRDefault="000209F5" w:rsidP="00020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70CCB" w14:textId="77777777" w:rsidR="004E34EB" w:rsidRDefault="004E34EB">
      <w:r>
        <w:separator/>
      </w:r>
    </w:p>
  </w:endnote>
  <w:endnote w:type="continuationSeparator" w:id="0">
    <w:p w14:paraId="090A9E95" w14:textId="77777777" w:rsidR="004E34EB" w:rsidRDefault="004E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08070" w14:textId="77777777" w:rsidR="004E34EB" w:rsidRDefault="004E34EB">
      <w:r>
        <w:separator/>
      </w:r>
    </w:p>
  </w:footnote>
  <w:footnote w:type="continuationSeparator" w:id="0">
    <w:p w14:paraId="298488EA" w14:textId="77777777" w:rsidR="004E34EB" w:rsidRDefault="004E3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F1"/>
    <w:multiLevelType w:val="hybridMultilevel"/>
    <w:tmpl w:val="EE6C6138"/>
    <w:lvl w:ilvl="0" w:tplc="1BB09E78">
      <w:start w:val="4"/>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6B376329"/>
    <w:multiLevelType w:val="hybridMultilevel"/>
    <w:tmpl w:val="722A5078"/>
    <w:lvl w:ilvl="0" w:tplc="8A6CB424">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9722279">
    <w:abstractNumId w:val="0"/>
  </w:num>
  <w:num w:numId="2" w16cid:durableId="13856388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F5"/>
    <w:rsid w:val="00022E4A"/>
    <w:rsid w:val="0003723A"/>
    <w:rsid w:val="00037F2C"/>
    <w:rsid w:val="00070E09"/>
    <w:rsid w:val="000A6394"/>
    <w:rsid w:val="000B7FC2"/>
    <w:rsid w:val="000B7FED"/>
    <w:rsid w:val="000C038A"/>
    <w:rsid w:val="000C6598"/>
    <w:rsid w:val="000D44B3"/>
    <w:rsid w:val="000D7BDC"/>
    <w:rsid w:val="000E4C56"/>
    <w:rsid w:val="000E5189"/>
    <w:rsid w:val="000F57B6"/>
    <w:rsid w:val="000F7019"/>
    <w:rsid w:val="0010013B"/>
    <w:rsid w:val="00124592"/>
    <w:rsid w:val="00133AD0"/>
    <w:rsid w:val="00145D43"/>
    <w:rsid w:val="00147D27"/>
    <w:rsid w:val="00150838"/>
    <w:rsid w:val="00153022"/>
    <w:rsid w:val="00185010"/>
    <w:rsid w:val="00192C46"/>
    <w:rsid w:val="00193124"/>
    <w:rsid w:val="001A08B3"/>
    <w:rsid w:val="001A7B60"/>
    <w:rsid w:val="001B52F0"/>
    <w:rsid w:val="001B6FEC"/>
    <w:rsid w:val="001B7A65"/>
    <w:rsid w:val="001B7EA2"/>
    <w:rsid w:val="001E0882"/>
    <w:rsid w:val="001E41F3"/>
    <w:rsid w:val="001F4746"/>
    <w:rsid w:val="00205687"/>
    <w:rsid w:val="002169D0"/>
    <w:rsid w:val="002353B5"/>
    <w:rsid w:val="0026004D"/>
    <w:rsid w:val="002640DD"/>
    <w:rsid w:val="00264E7E"/>
    <w:rsid w:val="00275D12"/>
    <w:rsid w:val="00277345"/>
    <w:rsid w:val="00284FEB"/>
    <w:rsid w:val="002860C4"/>
    <w:rsid w:val="00286CC1"/>
    <w:rsid w:val="00296D3F"/>
    <w:rsid w:val="002B5741"/>
    <w:rsid w:val="002E472E"/>
    <w:rsid w:val="00305409"/>
    <w:rsid w:val="003206E9"/>
    <w:rsid w:val="0033453C"/>
    <w:rsid w:val="00345F57"/>
    <w:rsid w:val="00357A44"/>
    <w:rsid w:val="003609EF"/>
    <w:rsid w:val="003613BC"/>
    <w:rsid w:val="0036231A"/>
    <w:rsid w:val="003660E1"/>
    <w:rsid w:val="00374DD4"/>
    <w:rsid w:val="003A01C3"/>
    <w:rsid w:val="003A45BC"/>
    <w:rsid w:val="003C08BE"/>
    <w:rsid w:val="003D36C5"/>
    <w:rsid w:val="003E1A36"/>
    <w:rsid w:val="003E6F59"/>
    <w:rsid w:val="004006F2"/>
    <w:rsid w:val="00410371"/>
    <w:rsid w:val="004242F1"/>
    <w:rsid w:val="004B75B7"/>
    <w:rsid w:val="004C0CD2"/>
    <w:rsid w:val="004D525E"/>
    <w:rsid w:val="004E34EB"/>
    <w:rsid w:val="004E6ABB"/>
    <w:rsid w:val="004F035F"/>
    <w:rsid w:val="004F58AE"/>
    <w:rsid w:val="005141D9"/>
    <w:rsid w:val="0051580D"/>
    <w:rsid w:val="005261EE"/>
    <w:rsid w:val="00532C69"/>
    <w:rsid w:val="005335B1"/>
    <w:rsid w:val="00547111"/>
    <w:rsid w:val="005511AC"/>
    <w:rsid w:val="00561D01"/>
    <w:rsid w:val="00582946"/>
    <w:rsid w:val="0058589D"/>
    <w:rsid w:val="0059064B"/>
    <w:rsid w:val="00592D74"/>
    <w:rsid w:val="005A1CFC"/>
    <w:rsid w:val="005A66C8"/>
    <w:rsid w:val="005B5515"/>
    <w:rsid w:val="005D2E53"/>
    <w:rsid w:val="005E2C44"/>
    <w:rsid w:val="00617692"/>
    <w:rsid w:val="00621188"/>
    <w:rsid w:val="006257ED"/>
    <w:rsid w:val="006305A7"/>
    <w:rsid w:val="00653DE4"/>
    <w:rsid w:val="00657E43"/>
    <w:rsid w:val="00663A39"/>
    <w:rsid w:val="00665C47"/>
    <w:rsid w:val="00695808"/>
    <w:rsid w:val="006B46FB"/>
    <w:rsid w:val="006D2A90"/>
    <w:rsid w:val="006E21FB"/>
    <w:rsid w:val="00751B16"/>
    <w:rsid w:val="00753DA1"/>
    <w:rsid w:val="00766711"/>
    <w:rsid w:val="00792342"/>
    <w:rsid w:val="007977A8"/>
    <w:rsid w:val="007A28C6"/>
    <w:rsid w:val="007B2C2B"/>
    <w:rsid w:val="007B512A"/>
    <w:rsid w:val="007C2097"/>
    <w:rsid w:val="007D54BA"/>
    <w:rsid w:val="007D6A07"/>
    <w:rsid w:val="007F7259"/>
    <w:rsid w:val="00803275"/>
    <w:rsid w:val="008040A8"/>
    <w:rsid w:val="00812385"/>
    <w:rsid w:val="00812964"/>
    <w:rsid w:val="00821AA9"/>
    <w:rsid w:val="008250EB"/>
    <w:rsid w:val="008279FA"/>
    <w:rsid w:val="00833CDB"/>
    <w:rsid w:val="0083629C"/>
    <w:rsid w:val="0086057C"/>
    <w:rsid w:val="008626E7"/>
    <w:rsid w:val="008676E3"/>
    <w:rsid w:val="00870EE7"/>
    <w:rsid w:val="00873212"/>
    <w:rsid w:val="008863B9"/>
    <w:rsid w:val="008A45A6"/>
    <w:rsid w:val="008A7612"/>
    <w:rsid w:val="008D3CCC"/>
    <w:rsid w:val="008D4F6E"/>
    <w:rsid w:val="008E706E"/>
    <w:rsid w:val="008F3789"/>
    <w:rsid w:val="008F629A"/>
    <w:rsid w:val="008F686C"/>
    <w:rsid w:val="00907951"/>
    <w:rsid w:val="009148DE"/>
    <w:rsid w:val="00941E30"/>
    <w:rsid w:val="009531B0"/>
    <w:rsid w:val="00955044"/>
    <w:rsid w:val="009741B3"/>
    <w:rsid w:val="009777D9"/>
    <w:rsid w:val="00991B88"/>
    <w:rsid w:val="00994EBF"/>
    <w:rsid w:val="009A1ACC"/>
    <w:rsid w:val="009A530F"/>
    <w:rsid w:val="009A5753"/>
    <w:rsid w:val="009A579D"/>
    <w:rsid w:val="009B3426"/>
    <w:rsid w:val="009B54E2"/>
    <w:rsid w:val="009C0034"/>
    <w:rsid w:val="009E3297"/>
    <w:rsid w:val="009F1576"/>
    <w:rsid w:val="009F652E"/>
    <w:rsid w:val="009F734F"/>
    <w:rsid w:val="00A246B6"/>
    <w:rsid w:val="00A2665D"/>
    <w:rsid w:val="00A30C63"/>
    <w:rsid w:val="00A332A9"/>
    <w:rsid w:val="00A33E5B"/>
    <w:rsid w:val="00A47E70"/>
    <w:rsid w:val="00A50CF0"/>
    <w:rsid w:val="00A639A8"/>
    <w:rsid w:val="00A71B6A"/>
    <w:rsid w:val="00A72F2F"/>
    <w:rsid w:val="00A7671C"/>
    <w:rsid w:val="00AA2CBC"/>
    <w:rsid w:val="00AC4C8B"/>
    <w:rsid w:val="00AC5820"/>
    <w:rsid w:val="00AD1CD8"/>
    <w:rsid w:val="00AF62B8"/>
    <w:rsid w:val="00B01148"/>
    <w:rsid w:val="00B172D4"/>
    <w:rsid w:val="00B258BB"/>
    <w:rsid w:val="00B52DCE"/>
    <w:rsid w:val="00B575BD"/>
    <w:rsid w:val="00B608D3"/>
    <w:rsid w:val="00B67B97"/>
    <w:rsid w:val="00B83704"/>
    <w:rsid w:val="00B849A9"/>
    <w:rsid w:val="00B968C8"/>
    <w:rsid w:val="00BA3EC5"/>
    <w:rsid w:val="00BA51D9"/>
    <w:rsid w:val="00BB59A2"/>
    <w:rsid w:val="00BB5DFC"/>
    <w:rsid w:val="00BD279D"/>
    <w:rsid w:val="00BD6BB8"/>
    <w:rsid w:val="00BE6BA0"/>
    <w:rsid w:val="00C2386B"/>
    <w:rsid w:val="00C415A3"/>
    <w:rsid w:val="00C65391"/>
    <w:rsid w:val="00C66BA2"/>
    <w:rsid w:val="00C71944"/>
    <w:rsid w:val="00C73FEC"/>
    <w:rsid w:val="00C870F6"/>
    <w:rsid w:val="00C92E0E"/>
    <w:rsid w:val="00C95985"/>
    <w:rsid w:val="00C96536"/>
    <w:rsid w:val="00CA2972"/>
    <w:rsid w:val="00CA6447"/>
    <w:rsid w:val="00CC5026"/>
    <w:rsid w:val="00CC68D0"/>
    <w:rsid w:val="00CD686F"/>
    <w:rsid w:val="00CE4CBE"/>
    <w:rsid w:val="00CF1B8E"/>
    <w:rsid w:val="00CF6187"/>
    <w:rsid w:val="00D03F9A"/>
    <w:rsid w:val="00D06D51"/>
    <w:rsid w:val="00D168B6"/>
    <w:rsid w:val="00D170B6"/>
    <w:rsid w:val="00D17D44"/>
    <w:rsid w:val="00D24991"/>
    <w:rsid w:val="00D40861"/>
    <w:rsid w:val="00D50255"/>
    <w:rsid w:val="00D66520"/>
    <w:rsid w:val="00D808FB"/>
    <w:rsid w:val="00D84AE9"/>
    <w:rsid w:val="00D9124E"/>
    <w:rsid w:val="00DA7A1B"/>
    <w:rsid w:val="00DB608D"/>
    <w:rsid w:val="00DD524E"/>
    <w:rsid w:val="00DE34CF"/>
    <w:rsid w:val="00E10A7C"/>
    <w:rsid w:val="00E13F3D"/>
    <w:rsid w:val="00E34898"/>
    <w:rsid w:val="00E45D60"/>
    <w:rsid w:val="00E6691D"/>
    <w:rsid w:val="00E71123"/>
    <w:rsid w:val="00E8202A"/>
    <w:rsid w:val="00E920E2"/>
    <w:rsid w:val="00EB09B7"/>
    <w:rsid w:val="00EB4A9B"/>
    <w:rsid w:val="00ED0AF8"/>
    <w:rsid w:val="00ED3BB1"/>
    <w:rsid w:val="00EE7D7C"/>
    <w:rsid w:val="00F1026F"/>
    <w:rsid w:val="00F1140C"/>
    <w:rsid w:val="00F25D98"/>
    <w:rsid w:val="00F300FB"/>
    <w:rsid w:val="00F4062E"/>
    <w:rsid w:val="00F60FFF"/>
    <w:rsid w:val="00F67F9E"/>
    <w:rsid w:val="00F778E1"/>
    <w:rsid w:val="00FB150E"/>
    <w:rsid w:val="00FB6386"/>
    <w:rsid w:val="00FC59E7"/>
    <w:rsid w:val="00FD3BA3"/>
    <w:rsid w:val="00FF2E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Revision">
    <w:name w:val="Revision"/>
    <w:hidden/>
    <w:uiPriority w:val="99"/>
    <w:semiHidden/>
    <w:rsid w:val="00E10A7C"/>
    <w:rPr>
      <w:rFonts w:ascii="Times New Roman" w:hAnsi="Times New Roman"/>
      <w:lang w:val="en-GB" w:eastAsia="en-US"/>
    </w:rPr>
  </w:style>
  <w:style w:type="character" w:customStyle="1" w:styleId="Heading3Char">
    <w:name w:val="Heading 3 Char"/>
    <w:basedOn w:val="DefaultParagraphFont"/>
    <w:link w:val="Heading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 w:type="character" w:customStyle="1" w:styleId="B2Char">
    <w:name w:val="B2 Char"/>
    <w:link w:val="B2"/>
    <w:rsid w:val="00867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07073">
      <w:bodyDiv w:val="1"/>
      <w:marLeft w:val="0"/>
      <w:marRight w:val="0"/>
      <w:marTop w:val="0"/>
      <w:marBottom w:val="0"/>
      <w:divBdr>
        <w:top w:val="none" w:sz="0" w:space="0" w:color="auto"/>
        <w:left w:val="none" w:sz="0" w:space="0" w:color="auto"/>
        <w:bottom w:val="none" w:sz="0" w:space="0" w:color="auto"/>
        <w:right w:val="none" w:sz="0" w:space="0" w:color="auto"/>
      </w:divBdr>
    </w:div>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40841095">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91</TotalTime>
  <Pages>7</Pages>
  <Words>3203</Words>
  <Characters>18259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24</cp:revision>
  <cp:lastPrinted>1900-01-01T00:00:00Z</cp:lastPrinted>
  <dcterms:created xsi:type="dcterms:W3CDTF">2025-01-08T04:47:00Z</dcterms:created>
  <dcterms:modified xsi:type="dcterms:W3CDTF">2025-01-14T17:52:00Z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